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4CC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E72F98">
        <w:rPr>
          <w:b/>
          <w:i/>
          <w:noProof/>
          <w:sz w:val="28"/>
        </w:rPr>
        <w:t>243221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65689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81182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75DDF" w:rsidR="001E41F3" w:rsidRPr="00410371" w:rsidRDefault="00E72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3199" w:rsidRDefault="00763199" w:rsidP="00763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459CC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ddition</w:t>
            </w:r>
            <w:r>
              <w:t xml:space="preserve"> of general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for 3Tx EN-DC</w:t>
            </w:r>
          </w:p>
        </w:tc>
      </w:tr>
      <w:tr w:rsidR="007631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3199" w:rsidRDefault="00763199" w:rsidP="00763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631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3199" w:rsidRDefault="00763199" w:rsidP="00763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631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3199" w:rsidRDefault="00763199" w:rsidP="00763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3199" w:rsidRDefault="00763199" w:rsidP="007631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3199" w:rsidRDefault="00763199" w:rsidP="007631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7631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3199" w:rsidRDefault="00763199" w:rsidP="00763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763199" w:rsidRDefault="00763199" w:rsidP="007631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3199" w:rsidRDefault="00763199" w:rsidP="007631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3199" w:rsidRDefault="00763199" w:rsidP="007631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631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3199" w:rsidRDefault="00763199" w:rsidP="007631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3199" w:rsidRDefault="00763199" w:rsidP="007631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63199" w:rsidRPr="007C2097" w:rsidRDefault="00763199" w:rsidP="007631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3199" w14:paraId="7FBEB8E7" w14:textId="77777777" w:rsidTr="00547111">
        <w:tc>
          <w:tcPr>
            <w:tcW w:w="1843" w:type="dxa"/>
          </w:tcPr>
          <w:p w14:paraId="44A3A604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BADB5A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 38.101-3 has added the general information of 3Tx EN-DC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Given that RAN5 has started the conformance testing work of 3Tx EN-DC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general information should be added into 38.521-3.</w:t>
            </w:r>
          </w:p>
        </w:tc>
      </w:tr>
      <w:tr w:rsidR="00763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DCC5C" w:rsidR="00763199" w:rsidRDefault="00763199" w:rsidP="00763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general information of 3Tx EN-DC.</w:t>
            </w:r>
          </w:p>
        </w:tc>
      </w:tr>
      <w:tr w:rsidR="00763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73557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general information of 3Tx EN-DC will remain missing.</w:t>
            </w:r>
          </w:p>
        </w:tc>
      </w:tr>
      <w:tr w:rsidR="00763199" w14:paraId="034AF533" w14:textId="77777777" w:rsidTr="00547111">
        <w:tc>
          <w:tcPr>
            <w:tcW w:w="2694" w:type="dxa"/>
            <w:gridSpan w:val="2"/>
          </w:tcPr>
          <w:p w14:paraId="39D9EB5B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277A8" w:rsidR="00763199" w:rsidRDefault="00763199" w:rsidP="00763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.2, 4.3, 5.5B.4.1</w:t>
            </w:r>
          </w:p>
        </w:tc>
      </w:tr>
      <w:tr w:rsidR="007631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3199" w:rsidRDefault="00763199" w:rsidP="00763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1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3199" w:rsidRDefault="00763199" w:rsidP="00763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3199" w:rsidRDefault="00763199" w:rsidP="00763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31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63199" w:rsidRDefault="00763199" w:rsidP="00763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3199" w:rsidRDefault="00763199" w:rsidP="00763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1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3199" w:rsidRDefault="00763199" w:rsidP="00763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3199" w:rsidRDefault="00763199" w:rsidP="00763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1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63199" w:rsidRDefault="00763199" w:rsidP="00763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63199" w:rsidRDefault="00763199" w:rsidP="00763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3199" w:rsidRDefault="00763199" w:rsidP="00763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1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3199" w:rsidRDefault="00763199" w:rsidP="007631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3199" w:rsidRDefault="00763199" w:rsidP="00763199">
            <w:pPr>
              <w:pStyle w:val="CRCoverPage"/>
              <w:spacing w:after="0"/>
              <w:rPr>
                <w:noProof/>
              </w:rPr>
            </w:pPr>
          </w:p>
        </w:tc>
      </w:tr>
      <w:tr w:rsidR="007631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31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3199" w:rsidRPr="008863B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3199" w:rsidRPr="008863B9" w:rsidRDefault="00763199" w:rsidP="007631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31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3199" w:rsidRDefault="00763199" w:rsidP="00763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3199" w:rsidRDefault="00763199" w:rsidP="00763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4747BA55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74184CF5" w14:textId="77777777" w:rsidR="00634DB8" w:rsidRPr="00AC4FBC" w:rsidRDefault="00634DB8" w:rsidP="00634DB8">
      <w:pPr>
        <w:pStyle w:val="2"/>
      </w:pPr>
      <w:bookmarkStart w:id="1" w:name="_Toc27475532"/>
      <w:bookmarkStart w:id="2" w:name="_Toc29495123"/>
      <w:bookmarkStart w:id="3" w:name="_Toc36116169"/>
      <w:bookmarkStart w:id="4" w:name="_Toc36118218"/>
      <w:bookmarkStart w:id="5" w:name="_Toc36560331"/>
      <w:bookmarkStart w:id="6" w:name="_Toc43976828"/>
      <w:bookmarkStart w:id="7" w:name="_Toc52213388"/>
      <w:bookmarkStart w:id="8" w:name="_Toc60742844"/>
      <w:bookmarkStart w:id="9" w:name="_Toc68206022"/>
      <w:bookmarkStart w:id="10" w:name="_Toc75971818"/>
      <w:bookmarkStart w:id="11" w:name="_Toc85051241"/>
      <w:bookmarkStart w:id="12" w:name="_Toc90493237"/>
      <w:bookmarkStart w:id="13" w:name="_Toc90493877"/>
      <w:bookmarkStart w:id="14" w:name="_Toc100093900"/>
      <w:bookmarkStart w:id="15" w:name="_Toc106872544"/>
      <w:bookmarkStart w:id="16" w:name="_Toc163743281"/>
      <w:r w:rsidRPr="00AC4FBC">
        <w:t>4.2</w:t>
      </w:r>
      <w:r w:rsidRPr="00AC4FBC">
        <w:tab/>
        <w:t>Applicability of 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4D4AAA" w14:textId="77777777" w:rsidR="00634DB8" w:rsidRPr="00AC4FBC" w:rsidRDefault="00634DB8" w:rsidP="00634DB8">
      <w:pPr>
        <w:pStyle w:val="B1"/>
      </w:pPr>
      <w:r w:rsidRPr="00AC4FBC">
        <w:t>a)</w:t>
      </w:r>
      <w:r w:rsidRPr="00AC4FBC">
        <w:tab/>
        <w:t>In TS 38.101-3 [4] the Minimum Requirements are specified as general requirements and additional requirements. Where the Requirement is specified as a general requirement, the requirement is mandated to be met in all scenarios</w:t>
      </w:r>
    </w:p>
    <w:p w14:paraId="273638BF" w14:textId="77777777" w:rsidR="00634DB8" w:rsidRPr="00AC4FBC" w:rsidRDefault="00634DB8" w:rsidP="00634DB8">
      <w:pPr>
        <w:pStyle w:val="B1"/>
      </w:pPr>
      <w:r w:rsidRPr="00AC4FBC">
        <w:t>b)</w:t>
      </w:r>
      <w:r w:rsidRPr="00AC4FBC">
        <w:tab/>
        <w:t>For specific scenarios for which an additional requirement is specified, in addition to meeting the general requirement, the UE is mandated to meet the additional requirements.</w:t>
      </w:r>
    </w:p>
    <w:p w14:paraId="662BBAD2" w14:textId="77777777" w:rsidR="00634DB8" w:rsidRPr="00AC4FBC" w:rsidRDefault="00634DB8" w:rsidP="00634DB8">
      <w:pPr>
        <w:pStyle w:val="B1"/>
      </w:pPr>
      <w:r w:rsidRPr="00AC4FBC">
        <w:t>c)</w:t>
      </w:r>
      <w:r w:rsidRPr="00AC4FBC">
        <w:tab/>
        <w:t>The spurious emissions power requirements are for the long-term average of the power. For the purpose of reducing measurement uncertainty, it is acceptable to average the measured power over a period of time sufficient to reduce the uncertainty due to the statistical nature of the signal.</w:t>
      </w:r>
    </w:p>
    <w:p w14:paraId="36AAF669" w14:textId="77777777" w:rsidR="00634DB8" w:rsidRPr="00AC4FBC" w:rsidRDefault="00634DB8" w:rsidP="00634DB8">
      <w:pPr>
        <w:pStyle w:val="B1"/>
      </w:pPr>
      <w:r w:rsidRPr="00AC4FBC">
        <w:t>d)</w:t>
      </w:r>
      <w:r w:rsidRPr="00AC4FBC">
        <w:tab/>
        <w:t>Terminal that supports EN-DC or NE-DC configuration shall meet E-UTRA requirements as specified in TS 36.101 [5] and NR requirements as in TS 38.101-1 [2] and TS 38.101-2 [3] unless otherwise specified in TS 38.101-3 [4].</w:t>
      </w:r>
    </w:p>
    <w:p w14:paraId="57BBF81A" w14:textId="77777777" w:rsidR="00634DB8" w:rsidRPr="00AC4FBC" w:rsidRDefault="00634DB8" w:rsidP="00634DB8">
      <w:pPr>
        <w:pStyle w:val="B1"/>
      </w:pPr>
      <w:r w:rsidRPr="00AC4FBC">
        <w:t>e)</w:t>
      </w:r>
      <w:r w:rsidRPr="00AC4FBC">
        <w:tab/>
        <w:t>All the requirements for intra-band contiguous and non-contiguous EN-DC or NE-DC apply under the assumption of the same uplink-downlink and special subframe configurations in the E-UTRA and slot format indicated by UL-DL-</w:t>
      </w:r>
      <w:proofErr w:type="spellStart"/>
      <w:r w:rsidRPr="00AC4FBC">
        <w:t>configurationCommon</w:t>
      </w:r>
      <w:proofErr w:type="spellEnd"/>
      <w:r w:rsidRPr="00AC4FBC">
        <w:t xml:space="preserve"> and UL-DL-</w:t>
      </w:r>
      <w:proofErr w:type="spellStart"/>
      <w:r w:rsidRPr="00AC4FBC">
        <w:t>configurationDedicated</w:t>
      </w:r>
      <w:proofErr w:type="spellEnd"/>
      <w:r w:rsidRPr="00AC4FBC">
        <w:t xml:space="preserve"> in the NR for the EN-DC or NE-DC, a time offset between the two RATs configurations may be required.</w:t>
      </w:r>
    </w:p>
    <w:p w14:paraId="6129F51B" w14:textId="77777777" w:rsidR="00634DB8" w:rsidRPr="00AC4FBC" w:rsidRDefault="00634DB8" w:rsidP="00634DB8">
      <w:pPr>
        <w:pStyle w:val="B1"/>
      </w:pPr>
      <w:r w:rsidRPr="00AC4FBC">
        <w:t>f)</w:t>
      </w:r>
      <w:r w:rsidRPr="00AC4FBC">
        <w:tab/>
        <w:t>For EN-DC or NE-DC combinations with CA configurations for E-UTRA and/or NR, all the requirements for E-UTRA and/or NR all the requirements for E-UTRA and/or NR intra-band contiguous and non-contiguous CA apply under the assumption of the same slot format indicated by UL-DL-</w:t>
      </w:r>
      <w:proofErr w:type="spellStart"/>
      <w:r w:rsidRPr="00AC4FBC">
        <w:t>configurationCommon</w:t>
      </w:r>
      <w:proofErr w:type="spellEnd"/>
      <w:r w:rsidRPr="00AC4FBC">
        <w:t xml:space="preserve"> and UL-DL-</w:t>
      </w:r>
      <w:proofErr w:type="spellStart"/>
      <w:r w:rsidRPr="00AC4FBC">
        <w:t>configurationDedicated</w:t>
      </w:r>
      <w:proofErr w:type="spellEnd"/>
      <w:r w:rsidRPr="00AC4FBC">
        <w:t xml:space="preserve"> in the </w:t>
      </w:r>
      <w:proofErr w:type="spellStart"/>
      <w:r w:rsidRPr="00AC4FBC">
        <w:t>PSCell</w:t>
      </w:r>
      <w:proofErr w:type="spellEnd"/>
      <w:r w:rsidRPr="00AC4FBC">
        <w:t xml:space="preserve"> and </w:t>
      </w:r>
      <w:proofErr w:type="spellStart"/>
      <w:r w:rsidRPr="00AC4FBC">
        <w:t>SCells</w:t>
      </w:r>
      <w:proofErr w:type="spellEnd"/>
      <w:r w:rsidRPr="00AC4FBC">
        <w:t xml:space="preserve"> for NR and the same uplink-downlink and special subframe configurations in </w:t>
      </w:r>
      <w:proofErr w:type="spellStart"/>
      <w:r w:rsidRPr="00AC4FBC">
        <w:t>PCell</w:t>
      </w:r>
      <w:proofErr w:type="spellEnd"/>
      <w:r w:rsidRPr="00AC4FBC">
        <w:t xml:space="preserve"> and </w:t>
      </w:r>
      <w:proofErr w:type="spellStart"/>
      <w:r w:rsidRPr="00AC4FBC">
        <w:t>SCells</w:t>
      </w:r>
      <w:proofErr w:type="spellEnd"/>
      <w:r w:rsidRPr="00AC4FBC">
        <w:t xml:space="preserve"> for E-UTRA.</w:t>
      </w:r>
    </w:p>
    <w:p w14:paraId="21ACE9B9" w14:textId="77777777" w:rsidR="00634DB8" w:rsidRPr="00AC4FBC" w:rsidRDefault="00634DB8" w:rsidP="00634DB8">
      <w:pPr>
        <w:rPr>
          <w:rFonts w:eastAsia="MS Mincho"/>
        </w:rPr>
      </w:pPr>
      <w:r w:rsidRPr="00AC4FBC">
        <w:rPr>
          <w:rFonts w:eastAsia="MS Mincho"/>
        </w:rPr>
        <w:t xml:space="preserve">A terminal which supports an EN-DC </w:t>
      </w:r>
      <w:r w:rsidRPr="00AC4FBC">
        <w:t>or NE-DC</w:t>
      </w:r>
      <w:r w:rsidRPr="00AC4FBC">
        <w:rPr>
          <w:rFonts w:eastAsia="MS Mincho"/>
        </w:rPr>
        <w:t xml:space="preserve"> configuration shall support:</w:t>
      </w:r>
    </w:p>
    <w:p w14:paraId="018F1AAE" w14:textId="77777777" w:rsidR="00634DB8" w:rsidRPr="00AC4FBC" w:rsidRDefault="00634DB8" w:rsidP="00634DB8">
      <w:r w:rsidRPr="00AC4FBC">
        <w:t>-</w:t>
      </w:r>
      <w:r w:rsidRPr="00AC4FBC">
        <w:tab/>
        <w:t>If any subsets of the EN-DC or NE-DC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69FF28BA" w14:textId="77777777" w:rsidR="00634DB8" w:rsidRPr="00AC4FBC" w:rsidRDefault="00634DB8" w:rsidP="00634DB8">
      <w:pPr>
        <w:rPr>
          <w:rFonts w:eastAsia="MS Mincho"/>
        </w:rPr>
      </w:pPr>
      <w:r w:rsidRPr="00AC4FBC">
        <w:t>-</w:t>
      </w:r>
      <w:r w:rsidRPr="00AC4FBC">
        <w:tab/>
        <w:t>Else if one of the subsets of the EN-DC or NE-DC configuration specify its own bandwidth combination sets in 5.3B, then the terminal shall support a product set of channel bandwidth for each band specified by E-UTRA bandwidth combination sets, NR bandwidth combination sets, and EN-DC or NE-DC bandwidth combination sets it signals the support.</w:t>
      </w:r>
    </w:p>
    <w:p w14:paraId="7CCA4527" w14:textId="77777777" w:rsidR="00634DB8" w:rsidRPr="00AC4FBC" w:rsidRDefault="00634DB8" w:rsidP="00634DB8">
      <w:pPr>
        <w:rPr>
          <w:rFonts w:eastAsia="MS Mincho"/>
        </w:rPr>
      </w:pPr>
      <w:r w:rsidRPr="00AC4FBC">
        <w:rPr>
          <w:rFonts w:eastAsia="MS Mincho"/>
        </w:rPr>
        <w:t>A terminal which supports an inter-band EN-DC or NE-DC configuration with a certain UL configuration shall support the all lower order DL configurations of the lower order EN-DC or NE-DC combinations, which have this certain UL configuration and the fallbacks of this UL configuration.</w:t>
      </w:r>
    </w:p>
    <w:p w14:paraId="76CBEFD0" w14:textId="77777777" w:rsidR="00634DB8" w:rsidRPr="00AC4FBC" w:rsidRDefault="00634DB8" w:rsidP="00634DB8">
      <w:pPr>
        <w:rPr>
          <w:rFonts w:eastAsia="MS Mincho"/>
        </w:rPr>
      </w:pPr>
      <w:r w:rsidRPr="00AC4FBC">
        <w:rPr>
          <w:rFonts w:eastAsia="MS Mincho"/>
        </w:rPr>
        <w:t>A terminal which supports NE-DC configurations shall meet the minimum requirements for corresponding EN-DC configuration, unless otherwise specified.</w:t>
      </w:r>
    </w:p>
    <w:p w14:paraId="08BBE824" w14:textId="77777777" w:rsidR="00634DB8" w:rsidRPr="00AC4FBC" w:rsidRDefault="00634DB8" w:rsidP="00634DB8">
      <w:pPr>
        <w:rPr>
          <w:rFonts w:eastAsia="MS Mincho"/>
        </w:rPr>
      </w:pPr>
      <w:r w:rsidRPr="00AC4FBC">
        <w:rPr>
          <w:rFonts w:eastAsia="MS Mincho"/>
        </w:rPr>
        <w:t>For CA or DC configurations, which include FR2 intra-band CA combinations with multiple FR2 subblocks, where at least one of the subblocks is contiguous CA combination.</w:t>
      </w:r>
    </w:p>
    <w:p w14:paraId="2BC55E02" w14:textId="77777777" w:rsidR="00634DB8" w:rsidRPr="00AC4FBC" w:rsidRDefault="00634DB8" w:rsidP="00634DB8">
      <w:pPr>
        <w:pStyle w:val="B1"/>
      </w:pPr>
      <w:r w:rsidRPr="00AC4FBC">
        <w:t>-</w:t>
      </w:r>
      <w:r w:rsidRPr="00AC4FBC">
        <w:tab/>
        <w:t xml:space="preserve">if the field </w:t>
      </w:r>
      <w:r w:rsidRPr="00AC4FBC">
        <w:rPr>
          <w:i/>
        </w:rPr>
        <w:t xml:space="preserve">partialFR2-FallbackRX-Req </w:t>
      </w:r>
      <w:r w:rsidRPr="00AC4FBC">
        <w:t>is not present, the UE shall meet all applicable UE RF requirements for the highest order CA configuration and all associated fallback CA configurations;</w:t>
      </w:r>
    </w:p>
    <w:p w14:paraId="4DB43DA8" w14:textId="77777777" w:rsidR="00634DB8" w:rsidRPr="00AC4FBC" w:rsidRDefault="00634DB8" w:rsidP="00634DB8">
      <w:pPr>
        <w:pStyle w:val="B1"/>
      </w:pPr>
      <w:r w:rsidRPr="00AC4FBC">
        <w:t>-</w:t>
      </w:r>
      <w:r w:rsidRPr="00AC4FBC">
        <w:tab/>
        <w:t xml:space="preserve">if the field </w:t>
      </w:r>
      <w:r w:rsidRPr="00AC4FBC">
        <w:rPr>
          <w:i/>
        </w:rPr>
        <w:t>partialFR2-FallbackRX-Req</w:t>
      </w:r>
      <w:r w:rsidRPr="00AC4FBC">
        <w:t xml:space="preserve"> is present, for each FR2 intra-band CA configuration with multiple sub-blocks that the UE indicates support for explicitly in UE capability signalling: the in-gap UE RF requirements in clauses 7.5A, 7.5B, 7.6A, 7.6B apply as the equivalent requirements for the associated fallback FR2 intra-band CA configurations with the same number of sub-blocks, where at least one of the sub-blocks consists of a contiguous CA configuration. The UE shall meet all applicable UE RF requirements for fallback CA configurations with a lesser number of sub-blocks; </w:t>
      </w:r>
    </w:p>
    <w:p w14:paraId="16AE2216" w14:textId="77777777" w:rsidR="00634DB8" w:rsidRPr="00AC4FBC" w:rsidRDefault="00634DB8" w:rsidP="00634DB8">
      <w:pPr>
        <w:pStyle w:val="B1"/>
        <w:rPr>
          <w:rFonts w:eastAsia="MS Mincho"/>
        </w:rPr>
      </w:pPr>
      <w:r w:rsidRPr="00AC4FBC">
        <w:t>-</w:t>
      </w:r>
      <w:r w:rsidRPr="00AC4FBC">
        <w:tab/>
        <w:t xml:space="preserve">regardless of the field </w:t>
      </w:r>
      <w:r w:rsidRPr="00AC4FBC">
        <w:rPr>
          <w:i/>
        </w:rPr>
        <w:t>partialFR2-FallbackRX-Req</w:t>
      </w:r>
      <w:r w:rsidRPr="00AC4FBC">
        <w:t>, the UE shall meet all DL out-of-gap requirements for all lower order fallback CA configurations.</w:t>
      </w:r>
    </w:p>
    <w:p w14:paraId="25C43B01" w14:textId="6BB23BE4" w:rsidR="00634DB8" w:rsidRDefault="00634DB8" w:rsidP="00634DB8">
      <w:pPr>
        <w:rPr>
          <w:ins w:id="17" w:author="Huawei-Yaping" w:date="2024-04-28T11:34:00Z"/>
          <w:rFonts w:eastAsia="MS Mincho"/>
        </w:rPr>
      </w:pPr>
      <w:r w:rsidRPr="00AC4FBC">
        <w:rPr>
          <w:rFonts w:eastAsia="MS Mincho"/>
        </w:rPr>
        <w:lastRenderedPageBreak/>
        <w:t>Terminal that supports inter-band NR-DC between FR1 and FR2 configuration shall meet the requirements for corresponding CA configuration (suffix A), unless otherwise specified.</w:t>
      </w:r>
    </w:p>
    <w:p w14:paraId="2FB08BA5" w14:textId="3E4856FB" w:rsidR="00432962" w:rsidRPr="00432962" w:rsidRDefault="00432962" w:rsidP="00634DB8">
      <w:pPr>
        <w:rPr>
          <w:rFonts w:eastAsia="MS Mincho"/>
        </w:rPr>
      </w:pPr>
      <w:ins w:id="18" w:author="Huawei-Yaping" w:date="2024-04-28T11:34:00Z">
        <w:r>
          <w:t>For a terminal that supports inter-band Dual-Connectivity (DC) with UL MIMO or Tx diversity operation, the requirements are targeted for FWA form factor in current specification.</w:t>
        </w:r>
      </w:ins>
    </w:p>
    <w:p w14:paraId="18EA1BA1" w14:textId="77777777" w:rsidR="0052086E" w:rsidRPr="00AC4FBC" w:rsidRDefault="0052086E" w:rsidP="0052086E">
      <w:pPr>
        <w:pStyle w:val="2"/>
      </w:pPr>
      <w:bookmarkStart w:id="19" w:name="_Toc27475533"/>
      <w:bookmarkStart w:id="20" w:name="_Toc29495124"/>
      <w:bookmarkStart w:id="21" w:name="_Toc36116170"/>
      <w:bookmarkStart w:id="22" w:name="_Toc36118219"/>
      <w:bookmarkStart w:id="23" w:name="_Toc36560332"/>
      <w:bookmarkStart w:id="24" w:name="_Toc43976829"/>
      <w:bookmarkStart w:id="25" w:name="_Toc52213389"/>
      <w:bookmarkStart w:id="26" w:name="_Toc60742845"/>
      <w:bookmarkStart w:id="27" w:name="_Toc68206023"/>
      <w:bookmarkStart w:id="28" w:name="_Toc75971819"/>
      <w:bookmarkStart w:id="29" w:name="_Toc85051242"/>
      <w:bookmarkStart w:id="30" w:name="_Toc90493238"/>
      <w:bookmarkStart w:id="31" w:name="_Toc90493878"/>
      <w:bookmarkStart w:id="32" w:name="_Toc100093901"/>
      <w:bookmarkStart w:id="33" w:name="_Toc106872545"/>
      <w:bookmarkStart w:id="34" w:name="_Toc163743282"/>
      <w:r w:rsidRPr="00AC4FBC">
        <w:t>4.3</w:t>
      </w:r>
      <w:r w:rsidRPr="00AC4FBC">
        <w:tab/>
        <w:t>Specification suffix 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329BFE" w14:textId="77777777" w:rsidR="0052086E" w:rsidRPr="00AC4FBC" w:rsidRDefault="0052086E" w:rsidP="0052086E">
      <w:r w:rsidRPr="00AC4FBC">
        <w:t>Unless stated otherwise the following suffixes are used for indicating at 2</w:t>
      </w:r>
      <w:r w:rsidRPr="00AC4FBC">
        <w:rPr>
          <w:vertAlign w:val="superscript"/>
        </w:rPr>
        <w:t>nd</w:t>
      </w:r>
      <w:r w:rsidRPr="00AC4FBC">
        <w:t xml:space="preserve"> level clause, shown in Table 4.3-1.</w:t>
      </w:r>
    </w:p>
    <w:p w14:paraId="78975B6D" w14:textId="77777777" w:rsidR="0052086E" w:rsidRPr="00AC4FBC" w:rsidRDefault="0052086E" w:rsidP="0052086E">
      <w:pPr>
        <w:pStyle w:val="TH"/>
      </w:pPr>
      <w:bookmarkStart w:id="35" w:name="_CRTable4_31"/>
      <w:r w:rsidRPr="00AC4FBC">
        <w:t xml:space="preserve">Table </w:t>
      </w:r>
      <w:bookmarkEnd w:id="35"/>
      <w:r w:rsidRPr="00AC4FBC">
        <w:t>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52086E" w:rsidRPr="00AC4FBC" w14:paraId="2B2E7E09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9B63F9" w14:textId="77777777" w:rsidR="0052086E" w:rsidRPr="00AC4FBC" w:rsidRDefault="0052086E" w:rsidP="0057266F">
            <w:pPr>
              <w:pStyle w:val="TAH"/>
            </w:pPr>
            <w:r w:rsidRPr="00AC4FBC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573F92" w14:textId="77777777" w:rsidR="0052086E" w:rsidRPr="00AC4FBC" w:rsidRDefault="0052086E" w:rsidP="0057266F">
            <w:pPr>
              <w:pStyle w:val="TAH"/>
            </w:pPr>
            <w:r w:rsidRPr="00AC4FBC">
              <w:t>Variant</w:t>
            </w:r>
          </w:p>
        </w:tc>
      </w:tr>
      <w:tr w:rsidR="0052086E" w:rsidRPr="00AC4FBC" w14:paraId="4C2FF2D2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E960" w14:textId="77777777" w:rsidR="0052086E" w:rsidRPr="00AC4FBC" w:rsidRDefault="0052086E" w:rsidP="0057266F">
            <w:pPr>
              <w:pStyle w:val="TAC"/>
            </w:pPr>
            <w:r w:rsidRPr="00AC4FBC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D401" w14:textId="77777777" w:rsidR="0052086E" w:rsidRPr="00AC4FBC" w:rsidRDefault="0052086E" w:rsidP="0057266F">
            <w:pPr>
              <w:pStyle w:val="TAL"/>
            </w:pPr>
            <w:r w:rsidRPr="00AC4FBC">
              <w:t>Single Carrier</w:t>
            </w:r>
          </w:p>
        </w:tc>
      </w:tr>
      <w:tr w:rsidR="0052086E" w:rsidRPr="00AC4FBC" w14:paraId="40194193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E90" w14:textId="77777777" w:rsidR="0052086E" w:rsidRPr="00AC4FBC" w:rsidRDefault="0052086E" w:rsidP="0057266F">
            <w:pPr>
              <w:pStyle w:val="TAC"/>
            </w:pPr>
            <w:r w:rsidRPr="00AC4FBC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4711" w14:textId="77777777" w:rsidR="0052086E" w:rsidRPr="00AC4FBC" w:rsidRDefault="0052086E" w:rsidP="0057266F">
            <w:pPr>
              <w:pStyle w:val="TAL"/>
            </w:pPr>
            <w:r w:rsidRPr="00AC4FBC">
              <w:t>Carrier Aggregation (CA) between FR1 and FR2</w:t>
            </w:r>
          </w:p>
        </w:tc>
      </w:tr>
      <w:tr w:rsidR="0052086E" w:rsidRPr="00AC4FBC" w14:paraId="34238D7E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7B8C" w14:textId="77777777" w:rsidR="0052086E" w:rsidRPr="00AC4FBC" w:rsidRDefault="0052086E" w:rsidP="0057266F">
            <w:pPr>
              <w:pStyle w:val="TAC"/>
            </w:pPr>
            <w:r w:rsidRPr="00AC4FBC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66DB" w14:textId="77777777" w:rsidR="0052086E" w:rsidRPr="00AC4FBC" w:rsidRDefault="0052086E" w:rsidP="0057266F">
            <w:pPr>
              <w:pStyle w:val="TAL"/>
            </w:pPr>
            <w:r w:rsidRPr="00AC4FBC">
              <w:t>Dual-Connectivity (DC) with and without SUL including UL sharing from UE perspective, inter-band NR DC between FR1 and FR2</w:t>
            </w:r>
          </w:p>
        </w:tc>
      </w:tr>
      <w:tr w:rsidR="0052086E" w:rsidRPr="00AC4FBC" w14:paraId="4E19F3C5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DB83" w14:textId="77777777" w:rsidR="0052086E" w:rsidRPr="00AC4FBC" w:rsidRDefault="0052086E" w:rsidP="0057266F">
            <w:pPr>
              <w:pStyle w:val="TAC"/>
            </w:pPr>
            <w:r w:rsidRPr="00AC4FBC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0809" w14:textId="77777777" w:rsidR="0052086E" w:rsidRPr="00AC4FBC" w:rsidRDefault="0052086E" w:rsidP="0057266F">
            <w:pPr>
              <w:pStyle w:val="TAL"/>
            </w:pPr>
            <w:r w:rsidRPr="00AC4FBC">
              <w:t>UL MIMO</w:t>
            </w:r>
          </w:p>
        </w:tc>
      </w:tr>
      <w:tr w:rsidR="0052086E" w:rsidRPr="00AC4FBC" w14:paraId="267128B2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6BD" w14:textId="77777777" w:rsidR="0052086E" w:rsidRPr="00AC4FBC" w:rsidRDefault="0052086E" w:rsidP="0057266F">
            <w:pPr>
              <w:pStyle w:val="TAC"/>
            </w:pPr>
            <w:r w:rsidRPr="00AC4FBC">
              <w:t>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943" w14:textId="77777777" w:rsidR="0052086E" w:rsidRPr="00AC4FBC" w:rsidRDefault="0052086E" w:rsidP="0057266F">
            <w:pPr>
              <w:pStyle w:val="TAL"/>
            </w:pPr>
            <w:r w:rsidRPr="00AC4FBC">
              <w:t>V2X</w:t>
            </w:r>
          </w:p>
        </w:tc>
      </w:tr>
      <w:tr w:rsidR="0052086E" w:rsidRPr="00AC4FBC" w14:paraId="7E645CE3" w14:textId="77777777" w:rsidTr="0057266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07D5" w14:textId="77777777" w:rsidR="0052086E" w:rsidRPr="00AC4FBC" w:rsidRDefault="0052086E" w:rsidP="0057266F">
            <w:pPr>
              <w:pStyle w:val="TAC"/>
            </w:pPr>
            <w:r w:rsidRPr="00AC4FBC">
              <w:t>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80B" w14:textId="77777777" w:rsidR="0052086E" w:rsidRPr="00AC4FBC" w:rsidRDefault="0052086E" w:rsidP="0057266F">
            <w:pPr>
              <w:pStyle w:val="TAL"/>
            </w:pPr>
            <w:r w:rsidRPr="00AC4FBC">
              <w:t>Shared spectrum channel access</w:t>
            </w:r>
          </w:p>
        </w:tc>
      </w:tr>
      <w:tr w:rsidR="000F6080" w:rsidRPr="00AC4FBC" w14:paraId="537AA2B6" w14:textId="77777777" w:rsidTr="0057266F">
        <w:trPr>
          <w:jc w:val="center"/>
          <w:ins w:id="36" w:author="Huawei-Yaping" w:date="2024-04-28T11:35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DD9" w14:textId="51526D65" w:rsidR="000F6080" w:rsidRPr="00AC4FBC" w:rsidRDefault="000F6080" w:rsidP="000F6080">
            <w:pPr>
              <w:pStyle w:val="TAC"/>
              <w:rPr>
                <w:ins w:id="37" w:author="Huawei-Yaping" w:date="2024-04-28T11:35:00Z"/>
              </w:rPr>
            </w:pPr>
            <w:ins w:id="38" w:author="Huawei-Yaping" w:date="2024-04-28T11:35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564" w14:textId="623B8A5D" w:rsidR="000F6080" w:rsidRPr="00AC4FBC" w:rsidRDefault="000F6080" w:rsidP="000F6080">
            <w:pPr>
              <w:pStyle w:val="TAL"/>
              <w:rPr>
                <w:ins w:id="39" w:author="Huawei-Yaping" w:date="2024-04-28T11:35:00Z"/>
              </w:rPr>
            </w:pPr>
            <w:ins w:id="40" w:author="Huawei-Yaping" w:date="2024-04-28T11:35:00Z">
              <w:r>
                <w:t>Dual-Connectivity (DC) with UL MIMO</w:t>
              </w:r>
            </w:ins>
          </w:p>
        </w:tc>
      </w:tr>
      <w:tr w:rsidR="000F6080" w:rsidRPr="00AC4FBC" w14:paraId="3EDBB6EC" w14:textId="77777777" w:rsidTr="0057266F">
        <w:trPr>
          <w:jc w:val="center"/>
          <w:ins w:id="41" w:author="Huawei-Yaping" w:date="2024-04-28T11:35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BA0" w14:textId="2138075A" w:rsidR="000F6080" w:rsidRPr="00AC4FBC" w:rsidRDefault="000F6080" w:rsidP="000F6080">
            <w:pPr>
              <w:pStyle w:val="TAC"/>
              <w:rPr>
                <w:ins w:id="42" w:author="Huawei-Yaping" w:date="2024-04-28T11:35:00Z"/>
              </w:rPr>
            </w:pPr>
            <w:ins w:id="43" w:author="Huawei-Yaping" w:date="2024-04-28T11:35:00Z">
              <w:r>
                <w:rPr>
                  <w:lang w:eastAsia="zh-CN"/>
                </w:rPr>
                <w:t>L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4A6B" w14:textId="7D7EBAF1" w:rsidR="000F6080" w:rsidRPr="00AC4FBC" w:rsidRDefault="000F6080" w:rsidP="000F6080">
            <w:pPr>
              <w:pStyle w:val="TAL"/>
              <w:rPr>
                <w:ins w:id="44" w:author="Huawei-Yaping" w:date="2024-04-28T11:35:00Z"/>
              </w:rPr>
            </w:pPr>
            <w:ins w:id="45" w:author="Huawei-Yaping" w:date="2024-04-28T11:35:00Z">
              <w:r>
                <w:t xml:space="preserve">Dual-Connectivity (DC) </w:t>
              </w:r>
              <w:r>
                <w:rPr>
                  <w:lang w:eastAsia="zh-CN"/>
                </w:rPr>
                <w:t>with</w:t>
              </w:r>
              <w:r>
                <w:t xml:space="preserve"> Tx Diversity</w:t>
              </w:r>
            </w:ins>
          </w:p>
        </w:tc>
      </w:tr>
    </w:tbl>
    <w:p w14:paraId="4D2D2DF6" w14:textId="77777777" w:rsidR="00A47A1F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485BA8DE" w14:textId="77777777" w:rsidR="007547CA" w:rsidRPr="00AC4FBC" w:rsidRDefault="007547CA" w:rsidP="007547CA">
      <w:pPr>
        <w:pStyle w:val="4"/>
      </w:pPr>
      <w:bookmarkStart w:id="46" w:name="_Toc27475567"/>
      <w:bookmarkStart w:id="47" w:name="_Toc29495158"/>
      <w:bookmarkStart w:id="48" w:name="_Toc36116204"/>
      <w:bookmarkStart w:id="49" w:name="_Toc36118253"/>
      <w:bookmarkStart w:id="50" w:name="_Toc36560366"/>
      <w:bookmarkStart w:id="51" w:name="_Toc43976863"/>
      <w:bookmarkStart w:id="52" w:name="_Toc52213430"/>
      <w:bookmarkStart w:id="53" w:name="_Toc60742886"/>
      <w:bookmarkStart w:id="54" w:name="_Toc68206066"/>
      <w:bookmarkStart w:id="55" w:name="_Toc75971863"/>
      <w:bookmarkStart w:id="56" w:name="_Toc85051286"/>
      <w:bookmarkStart w:id="57" w:name="_Toc90493284"/>
      <w:bookmarkStart w:id="58" w:name="_Toc90493924"/>
      <w:bookmarkStart w:id="59" w:name="_Toc100093947"/>
      <w:bookmarkStart w:id="60" w:name="_Toc106872591"/>
      <w:bookmarkStart w:id="61" w:name="_Toc163743328"/>
      <w:r w:rsidRPr="00AC4FBC">
        <w:t>5.5B.4.1</w:t>
      </w:r>
      <w:r w:rsidRPr="00AC4FBC">
        <w:tab/>
        <w:t>Inter-band EN-DC configurations within FR1 (two bands)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F6A347F" w14:textId="77777777" w:rsidR="007547CA" w:rsidRPr="00AC4FBC" w:rsidRDefault="007547CA" w:rsidP="007547CA">
      <w:pPr>
        <w:pStyle w:val="TH"/>
      </w:pPr>
      <w:bookmarkStart w:id="62" w:name="_CRTable5_5B_4_11"/>
      <w:r w:rsidRPr="00AC4FBC">
        <w:t xml:space="preserve">Table </w:t>
      </w:r>
      <w:bookmarkEnd w:id="62"/>
      <w:r w:rsidRPr="00AC4FBC">
        <w:t>5.5B.4.1-1: Inter-band EN-DC configurations within FR1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7547CA" w:rsidRPr="00AC4FBC" w14:paraId="6FDF7C2F" w14:textId="77777777" w:rsidTr="0057266F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E2E6" w14:textId="77777777" w:rsidR="007547CA" w:rsidRPr="00AC4FBC" w:rsidRDefault="007547CA" w:rsidP="0057266F">
            <w:pPr>
              <w:pStyle w:val="TAH"/>
              <w:rPr>
                <w:lang w:eastAsia="fi-FI"/>
              </w:rPr>
            </w:pPr>
            <w:bookmarkStart w:id="63" w:name="_Hlk516090533"/>
            <w:r w:rsidRPr="00AC4FBC">
              <w:rPr>
                <w:lang w:eastAsia="fi-FI"/>
              </w:rPr>
              <w:lastRenderedPageBreak/>
              <w:t>EN-DC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67A5" w14:textId="77777777" w:rsidR="007547CA" w:rsidRPr="00F452E9" w:rsidRDefault="007547CA" w:rsidP="0057266F">
            <w:pPr>
              <w:pStyle w:val="TAH"/>
              <w:rPr>
                <w:lang w:val="fr-FR" w:eastAsia="fi-FI"/>
              </w:rPr>
            </w:pPr>
            <w:r w:rsidRPr="00F452E9">
              <w:rPr>
                <w:lang w:val="fr-FR" w:eastAsia="fi-FI"/>
              </w:rPr>
              <w:t>Uplink EN-DC configuration</w:t>
            </w:r>
          </w:p>
          <w:p w14:paraId="3F1A19D4" w14:textId="77777777" w:rsidR="007547CA" w:rsidRPr="00F452E9" w:rsidRDefault="007547CA" w:rsidP="0057266F">
            <w:pPr>
              <w:pStyle w:val="TAH"/>
              <w:rPr>
                <w:lang w:val="fr-FR" w:eastAsia="fi-FI"/>
              </w:rPr>
            </w:pPr>
            <w:r w:rsidRPr="00F452E9">
              <w:rPr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1A4" w14:textId="77777777" w:rsidR="007547CA" w:rsidRPr="00AC4FBC" w:rsidRDefault="007547CA" w:rsidP="0057266F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9270" w14:textId="77777777" w:rsidR="007547CA" w:rsidRPr="00AC4FBC" w:rsidRDefault="007547CA" w:rsidP="0057266F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DL interruption allowed</w:t>
            </w:r>
          </w:p>
          <w:p w14:paraId="66308EB4" w14:textId="77777777" w:rsidR="007547CA" w:rsidRPr="00AC4FBC" w:rsidRDefault="007547CA" w:rsidP="0057266F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(Note </w:t>
            </w:r>
            <w:r w:rsidRPr="00AC4FBC">
              <w:t>14</w:t>
            </w:r>
            <w:r w:rsidRPr="00AC4FBC">
              <w:rPr>
                <w:lang w:eastAsia="fi-FI"/>
              </w:rPr>
              <w:t>)</w:t>
            </w:r>
          </w:p>
        </w:tc>
        <w:bookmarkEnd w:id="63"/>
      </w:tr>
      <w:tr w:rsidR="007547CA" w:rsidRPr="00AC4FBC" w14:paraId="00348E0E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0D6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619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84F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16F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3C71D33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DA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041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6E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06E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2CE4C44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08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B6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EB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D2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10B5DF3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604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B1F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69C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79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5E17D47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B9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</w:t>
            </w:r>
            <w:r w:rsidRPr="00AC4FBC">
              <w:rPr>
                <w:lang w:eastAsia="ja-JP"/>
              </w:rPr>
              <w:t>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95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B3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52D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478834B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F579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EF3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5C7E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C83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7A7C54B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AE33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CCB783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C70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5CEC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787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5F8A89A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77A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EC1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7B3D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F8C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444F9EB2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F351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8357FE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05F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916F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CE5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277734E1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7EA4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B4C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EF99D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70C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431ECA9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34541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A3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C3CF3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A82655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CDB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4577D0E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EABD8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zh-TW"/>
              </w:rPr>
            </w:pPr>
            <w:r w:rsidRPr="00AC4FBC">
              <w:rPr>
                <w:lang w:eastAsia="fi-FI"/>
              </w:rPr>
              <w:t>DC_2A_n41A</w:t>
            </w:r>
          </w:p>
          <w:p w14:paraId="58233EA8" w14:textId="77777777" w:rsidR="007547CA" w:rsidRPr="00AC4FBC" w:rsidRDefault="007547CA" w:rsidP="0057266F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8DE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DC_2A_n41A</w:t>
            </w:r>
          </w:p>
          <w:p w14:paraId="177C56E0" w14:textId="77777777" w:rsidR="007547CA" w:rsidRPr="00AC4FBC" w:rsidRDefault="007547CA" w:rsidP="0057266F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D9570" w14:textId="77777777" w:rsidR="007547CA" w:rsidRPr="00AC4FBC" w:rsidRDefault="007547CA" w:rsidP="0057266F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6CB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7DECB43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6CC25" w14:textId="77777777" w:rsidR="007547CA" w:rsidRPr="00AC4FBC" w:rsidRDefault="007547CA" w:rsidP="0057266F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7C2F" w14:textId="77777777" w:rsidR="007547CA" w:rsidRPr="00AC4FBC" w:rsidRDefault="007547CA" w:rsidP="0057266F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3019F" w14:textId="77777777" w:rsidR="007547CA" w:rsidRPr="00AC4FBC" w:rsidRDefault="007547CA" w:rsidP="0057266F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5D6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17C0828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A9D62" w14:textId="77777777" w:rsidR="007547CA" w:rsidRPr="00AC4FBC" w:rsidRDefault="007547CA" w:rsidP="0057266F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BF1A" w14:textId="77777777" w:rsidR="007547CA" w:rsidRPr="00AC4FBC" w:rsidRDefault="007547CA" w:rsidP="0057266F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3FDB8" w14:textId="77777777" w:rsidR="007547CA" w:rsidRPr="00AC4FBC" w:rsidRDefault="007547CA" w:rsidP="0057266F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B4E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7547CA" w:rsidRPr="00AC4FBC" w14:paraId="6C19E1E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D0C1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1F3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BC43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600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4E7EE562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CDEF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DC_2A_n77(2A)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26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9DAA7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DE04F0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A1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18AA65C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2BB3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</w:t>
            </w:r>
            <w:r>
              <w:rPr>
                <w:lang w:eastAsia="fi-FI"/>
              </w:rPr>
              <w:t>-2A</w:t>
            </w:r>
            <w:r w:rsidRPr="00AC4FBC">
              <w:rPr>
                <w:lang w:eastAsia="fi-FI"/>
              </w:rPr>
              <w:t>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116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D7F80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49D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7E93F86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FE86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</w:t>
            </w:r>
            <w:r>
              <w:rPr>
                <w:lang w:eastAsia="fi-FI"/>
              </w:rPr>
              <w:t>-2A</w:t>
            </w:r>
            <w:r w:rsidRPr="00AC4FBC">
              <w:rPr>
                <w:lang w:eastAsia="fi-FI"/>
              </w:rPr>
              <w:t>_n77</w:t>
            </w:r>
            <w:r>
              <w:rPr>
                <w:lang w:eastAsia="fi-FI"/>
              </w:rPr>
              <w:t>(2</w:t>
            </w:r>
            <w:r w:rsidRPr="00AC4FBC">
              <w:rPr>
                <w:lang w:eastAsia="fi-FI"/>
              </w:rPr>
              <w:t>A</w:t>
            </w:r>
            <w:r>
              <w:rPr>
                <w:lang w:eastAsia="fi-FI"/>
              </w:rPr>
              <w:t>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29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7B94F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0634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228CD502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E00B5" w14:textId="77777777" w:rsidR="007547CA" w:rsidRPr="00AC4FBC" w:rsidRDefault="007547CA" w:rsidP="0057266F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DF84" w14:textId="77777777" w:rsidR="007547CA" w:rsidRPr="00AC4FBC" w:rsidRDefault="007547CA" w:rsidP="0057266F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4BAE6" w14:textId="77777777" w:rsidR="007547CA" w:rsidRPr="00AC4FBC" w:rsidRDefault="007547CA" w:rsidP="0057266F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CB45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7547CA" w:rsidRPr="00AC4FBC" w14:paraId="4A4C9B60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47762" w14:textId="77777777" w:rsidR="007547CA" w:rsidRPr="00AC4FBC" w:rsidRDefault="007547CA" w:rsidP="0057266F">
            <w:pPr>
              <w:pStyle w:val="TAC"/>
              <w:rPr>
                <w:szCs w:val="18"/>
              </w:rPr>
            </w:pPr>
            <w:r w:rsidRPr="00AC4FBC">
              <w:t>DC_3A_n1A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B348" w14:textId="77777777" w:rsidR="007547CA" w:rsidRPr="00AC4FBC" w:rsidRDefault="007547CA" w:rsidP="0057266F">
            <w:pPr>
              <w:pStyle w:val="TAC"/>
              <w:rPr>
                <w:szCs w:val="18"/>
                <w:lang w:eastAsia="fi-FI"/>
              </w:rPr>
            </w:pPr>
            <w:r w:rsidRPr="00AC4FBC">
              <w:t>DC_3A_n1A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EB257" w14:textId="77777777" w:rsidR="007547CA" w:rsidRPr="00AC4FBC" w:rsidRDefault="007547CA" w:rsidP="0057266F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DA2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7547CA" w:rsidRPr="00AC4FBC" w14:paraId="0416C2F1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17E86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3A_n5A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3EB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3A_n5A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18DF3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t>DC_3_n5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A3A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106D44F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1524B" w14:textId="77777777" w:rsidR="007547CA" w:rsidRPr="00AC4FBC" w:rsidRDefault="007547CA" w:rsidP="0057266F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F0AB" w14:textId="77777777" w:rsidR="007547CA" w:rsidRPr="00AC4FBC" w:rsidRDefault="007547CA" w:rsidP="0057266F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3BFD6" w14:textId="77777777" w:rsidR="007547CA" w:rsidRPr="00AC4FBC" w:rsidRDefault="007547CA" w:rsidP="0057266F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E5A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7547CA" w:rsidRPr="00AC4FBC" w14:paraId="1486064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BA28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27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A1DC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14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307A064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C020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DC_3A_n41A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826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DC_3A_n41A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5D51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DC_3_n41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3F6D" w14:textId="77777777" w:rsidR="007547CA" w:rsidRPr="00AC4FBC" w:rsidRDefault="007547CA" w:rsidP="0057266F">
            <w:pPr>
              <w:pStyle w:val="TAC"/>
            </w:pPr>
            <w:r w:rsidRPr="00AC4FBC">
              <w:t>No</w:t>
            </w:r>
          </w:p>
        </w:tc>
      </w:tr>
      <w:tr w:rsidR="007547CA" w:rsidRPr="00AC4FBC" w14:paraId="0B52EFD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0794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B48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C56F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225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5E53271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8532B" w14:textId="60670656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  <w:r w:rsidRPr="00AC4FBC">
              <w:rPr>
                <w:vertAlign w:val="superscript"/>
                <w:lang w:eastAsia="fi-FI"/>
              </w:rPr>
              <w:t>7</w:t>
            </w:r>
            <w:ins w:id="64" w:author="Huawei-Yaping" w:date="2024-04-28T11:42:00Z">
              <w:r w:rsidR="00E93DD3">
                <w:rPr>
                  <w:rFonts w:hint="eastAsia"/>
                  <w:vertAlign w:val="superscript"/>
                  <w:lang w:eastAsia="zh-CN"/>
                </w:rPr>
                <w:t>,</w:t>
              </w:r>
              <w:r w:rsidR="00E93DD3">
                <w:rPr>
                  <w:vertAlign w:val="superscript"/>
                  <w:lang w:eastAsia="zh-CN"/>
                </w:rPr>
                <w:t>23</w:t>
              </w:r>
            </w:ins>
          </w:p>
          <w:p w14:paraId="2B2B4B59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DC_3A_n78C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36F66E0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9E99" w14:textId="2C0020DB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  <w:ins w:id="65" w:author="Huawei-Yaping" w:date="2024-04-28T11:42:00Z">
              <w:r w:rsidR="00E93DD3">
                <w:rPr>
                  <w:vertAlign w:val="superscript"/>
                  <w:lang w:eastAsia="zh-CN"/>
                </w:rPr>
                <w:t>21,23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91E1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146A" w14:textId="77777777" w:rsidR="007547CA" w:rsidRPr="00AC4FBC" w:rsidRDefault="007547CA" w:rsidP="0057266F">
            <w:pPr>
              <w:pStyle w:val="TAC"/>
              <w:rPr>
                <w:rFonts w:eastAsia="MS Mincho"/>
              </w:rPr>
            </w:pPr>
            <w:r w:rsidRPr="00AC4FBC">
              <w:t>No</w:t>
            </w:r>
          </w:p>
        </w:tc>
      </w:tr>
      <w:tr w:rsidR="007547CA" w:rsidRPr="00AC4FBC" w14:paraId="7D5B70D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F4525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5FDC613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BE2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E582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C20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28D2478E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5C4D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93E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5A_n2A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359D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5A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2CA521F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FE28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745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60DE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6F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7A5F0F2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5624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A8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9F0B7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FA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1B0D8F2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4D5B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</w:t>
            </w:r>
            <w:r>
              <w:rPr>
                <w:lang w:eastAsia="fi-FI"/>
              </w:rPr>
              <w:t>(2</w:t>
            </w:r>
            <w:r w:rsidRPr="00AC4FBC">
              <w:rPr>
                <w:lang w:eastAsia="fi-FI"/>
              </w:rPr>
              <w:t>A</w:t>
            </w:r>
            <w:r>
              <w:rPr>
                <w:lang w:eastAsia="fi-FI"/>
              </w:rPr>
              <w:t>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84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054F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780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320652A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90435" w14:textId="77777777" w:rsidR="007547CA" w:rsidRPr="00AC4FBC" w:rsidRDefault="007547CA" w:rsidP="0057266F">
            <w:pPr>
              <w:pStyle w:val="TAC"/>
              <w:rPr>
                <w:vertAlign w:val="superscript"/>
              </w:rPr>
            </w:pPr>
            <w:r w:rsidRPr="00AC4FBC">
              <w:rPr>
                <w:lang w:eastAsia="fi-FI"/>
              </w:rPr>
              <w:t>DC_5A_n78A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106364E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DC_5A_n78C</w:t>
            </w:r>
            <w:r w:rsidRPr="00AC4FBC">
              <w:rPr>
                <w:vertAlign w:val="superscript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1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4B18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6D7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38A8BF7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CF9F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F9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8E08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26B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1797F61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687C8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7A_n3A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E30B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7A_n3A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9D93D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D480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59ADA65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87DB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EA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56515" w14:textId="77777777" w:rsidR="007547CA" w:rsidRPr="00AC4FBC" w:rsidRDefault="007547CA" w:rsidP="0057266F">
            <w:pPr>
              <w:pStyle w:val="TAC"/>
            </w:pPr>
            <w:r w:rsidRPr="00AC4FBC">
              <w:t>DC_7_n5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622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373BC6C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315D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E3A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D51C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B7F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0F784EB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4E675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t>66</w:t>
            </w:r>
            <w:r w:rsidRPr="00AC4FBC">
              <w:rPr>
                <w:lang w:eastAsia="zh-TW"/>
              </w:rPr>
              <w:t>A</w:t>
            </w:r>
          </w:p>
          <w:p w14:paraId="6D49D22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</w:t>
            </w:r>
            <w:r w:rsidRPr="00AC4FBC">
              <w:rPr>
                <w:lang w:eastAsia="fi-FI"/>
              </w:rPr>
              <w:t>C_n</w:t>
            </w:r>
            <w:r w:rsidRPr="00AC4FBC"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C5C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2881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B7A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77C1B8F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1136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9F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E51786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2B6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5089D85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22F4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DC_7A_n77A</w:t>
            </w:r>
            <w:r w:rsidRPr="00711B96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1C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B984D1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711B96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AA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0A1F3210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D8C99" w14:textId="4B9A2FEC" w:rsidR="007547CA" w:rsidRPr="00AC4FBC" w:rsidRDefault="007547CA" w:rsidP="0057266F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DC_7A_n78A</w:t>
            </w:r>
            <w:r w:rsidRPr="00AC4FBC">
              <w:rPr>
                <w:vertAlign w:val="superscript"/>
                <w:lang w:eastAsia="fi-FI"/>
              </w:rPr>
              <w:t>7</w:t>
            </w:r>
            <w:ins w:id="66" w:author="Huawei-Yaping" w:date="2024-04-28T11:50:00Z">
              <w:r w:rsidR="00BE4C1E">
                <w:rPr>
                  <w:rFonts w:hint="eastAsia"/>
                  <w:vertAlign w:val="superscript"/>
                  <w:lang w:eastAsia="zh-CN"/>
                </w:rPr>
                <w:t>,2</w:t>
              </w:r>
              <w:r w:rsidR="00BE4C1E">
                <w:rPr>
                  <w:vertAlign w:val="superscript"/>
                  <w:lang w:eastAsia="zh-CN"/>
                </w:rPr>
                <w:t>4</w:t>
              </w:r>
            </w:ins>
          </w:p>
          <w:p w14:paraId="7B47A13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DC_7C_n78A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DBA9" w14:textId="6D8540FD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DC_7A_n78A</w:t>
            </w:r>
            <w:ins w:id="67" w:author="Huawei-Yaping" w:date="2024-04-28T11:50:00Z">
              <w:r w:rsidR="00BE4C1E">
                <w:rPr>
                  <w:vertAlign w:val="superscript"/>
                  <w:lang w:eastAsia="zh-CN"/>
                </w:rPr>
                <w:t>21,</w:t>
              </w:r>
              <w:r w:rsidR="00BE4C1E">
                <w:rPr>
                  <w:rFonts w:hint="eastAsia"/>
                  <w:vertAlign w:val="superscript"/>
                  <w:lang w:eastAsia="zh-CN"/>
                </w:rPr>
                <w:t>2</w:t>
              </w:r>
              <w:r w:rsidR="00BE4C1E">
                <w:rPr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499E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B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46EEC38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04BE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DC_7A-7A_n78A</w:t>
            </w:r>
            <w:r w:rsidRPr="00AC4FBC"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D0A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DC_7A_n78A</w:t>
            </w:r>
            <w:r w:rsidRPr="00AC4FBC"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E9566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5E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7230DA5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0A6C1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C3B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436A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0C9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58DD7ADF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587EF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C28D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0762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68C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13DB1C7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BF97D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93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A509D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07F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7F43CF4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01A9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58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09B4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3EE6" w14:textId="77777777" w:rsidR="007547CA" w:rsidRPr="00AC4FBC" w:rsidRDefault="007547CA" w:rsidP="0057266F">
            <w:pPr>
              <w:pStyle w:val="TAC"/>
              <w:rPr>
                <w:rFonts w:eastAsia="MS Mincho"/>
              </w:rPr>
            </w:pPr>
            <w:r w:rsidRPr="00AC4FBC">
              <w:t>No</w:t>
            </w:r>
          </w:p>
        </w:tc>
      </w:tr>
      <w:tr w:rsidR="007547CA" w:rsidRPr="00AC4FBC" w14:paraId="0878AFC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49D54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902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A426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C33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365EF03E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B9319" w14:textId="537C804F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  <w:r w:rsidRPr="00AC4FBC">
              <w:rPr>
                <w:vertAlign w:val="superscript"/>
                <w:lang w:eastAsia="fi-FI"/>
              </w:rPr>
              <w:t>7</w:t>
            </w:r>
            <w:ins w:id="68" w:author="Huawei-Yaping" w:date="2024-04-28T11:51:00Z">
              <w:r w:rsidR="00BE4C1E">
                <w:rPr>
                  <w:vertAlign w:val="superscript"/>
                  <w:lang w:eastAsia="fi-FI"/>
                </w:rPr>
                <w:t>,24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F5F6" w14:textId="64C649B2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  <w:ins w:id="69" w:author="Huawei-Yaping" w:date="2024-04-28T11:51:00Z">
              <w:r w:rsidR="00BE4C1E">
                <w:rPr>
                  <w:vertAlign w:val="superscript"/>
                  <w:lang w:eastAsia="zh-CN"/>
                </w:rPr>
                <w:t>21,</w:t>
              </w:r>
              <w:r w:rsidR="00BE4C1E">
                <w:rPr>
                  <w:rFonts w:hint="eastAsia"/>
                  <w:vertAlign w:val="superscript"/>
                  <w:lang w:eastAsia="zh-CN"/>
                </w:rPr>
                <w:t>2</w:t>
              </w:r>
              <w:r w:rsidR="00BE4C1E">
                <w:rPr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6839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B5B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1097200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334E5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4FC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C5BC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8F1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7540B7B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4D2B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4B7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DE86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AA2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26F75B2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4A76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A54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FA1F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15F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2E1CD2E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18FA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16B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15FE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9FF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356D69F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355B6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12A_n2A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BA3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12A_n2A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171D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00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454F5AD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EE8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3577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DE53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F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790C5AE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D8E8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lastRenderedPageBreak/>
              <w:t>DC_12A_n66A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8EE3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0883C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3A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42A887B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0830F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DC_12A_n77A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BCC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DC_12A_n77A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3A259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DC_12_n77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19B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26857BD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B03F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DC_12A_n77(2A)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DE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DC_12A_n77A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4111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0F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4F64467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CBE8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DC_12A_n78A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D9B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B786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09D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5FB4ABB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FF009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t>2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AF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DC_13A_n2A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111B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9317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547CA" w:rsidRPr="00AC4FBC" w14:paraId="61486FA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BE3C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CC1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13A</w:t>
            </w:r>
            <w:r w:rsidRPr="00AC4FBC">
              <w:rPr>
                <w:lang w:eastAsia="fi-FI"/>
              </w:rPr>
              <w:t>_n</w:t>
            </w:r>
            <w:r w:rsidRPr="00AC4FBC"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A774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79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777A7BE1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018A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23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9E31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A48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6B6C665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F4BA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AC5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F9CC4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664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547CA" w:rsidRPr="00AC4FBC" w14:paraId="2160294E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EF38B" w14:textId="77777777" w:rsidR="007547CA" w:rsidRPr="00AC4FBC" w:rsidRDefault="007547CA" w:rsidP="0057266F">
            <w:pPr>
              <w:pStyle w:val="TAC"/>
              <w:rPr>
                <w:rFonts w:cs="Arial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F08A" w14:textId="77777777" w:rsidR="007547CA" w:rsidRPr="00AC4FBC" w:rsidRDefault="007547CA" w:rsidP="0057266F">
            <w:pPr>
              <w:pStyle w:val="TAC"/>
              <w:rPr>
                <w:rFonts w:cs="Arial"/>
                <w:lang w:eastAsia="fi-FI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5BE32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265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547CA" w:rsidRPr="00AC4FBC" w14:paraId="109AF8A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1D5C4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DC_14A_n77A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839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DC_14A_n77A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47D3C3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  <w:r w:rsidRPr="00DE04F0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7D8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547CA" w:rsidRPr="00AC4FBC" w14:paraId="2438E57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25A8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DC_14A_n77(2A)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BB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DC_14A_n77A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BADEE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  <w:r w:rsidRPr="00DE04F0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6F5B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547CA" w:rsidRPr="00AC4FBC" w14:paraId="460099F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856FB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6F8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21357D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DDB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0E203232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0623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D62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A922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6D5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1071E24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25340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82BD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440E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F19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0E4A485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F64F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t>DC_19A_n1A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9F6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DA68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D28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357C06EF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6366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1920FBF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B6B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2090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33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08BB63D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2DEE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3ECD58B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815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F279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D50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398A47DF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1750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BCE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1B8B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081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0DA7B07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40BB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D6F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E310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9FB5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150540C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939D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D5E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7E9C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4E3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4D45471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2AA4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20A_n7A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7B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20A_n7A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D77AD" w14:textId="77777777" w:rsidR="007547CA" w:rsidRPr="00AC4FBC" w:rsidRDefault="007547CA" w:rsidP="0057266F">
            <w:pPr>
              <w:pStyle w:val="TAC"/>
            </w:pPr>
            <w:r w:rsidRPr="00AC4FBC">
              <w:t>DC_20_n7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0609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30DF8F5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5CDB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EFC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94AE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AD41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20D8C53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A2E9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  <w:r w:rsidRPr="00AC4FBC"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C6C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88B4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5A1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6B65916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2C61E" w14:textId="12EA602F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  <w:r w:rsidRPr="00AC4FBC">
              <w:rPr>
                <w:vertAlign w:val="superscript"/>
                <w:lang w:eastAsia="fi-FI"/>
              </w:rPr>
              <w:t>7</w:t>
            </w:r>
            <w:ins w:id="70" w:author="Huawei-Yaping" w:date="2024-04-28T11:51:00Z">
              <w:r w:rsidR="00BF1ABE">
                <w:rPr>
                  <w:vertAlign w:val="superscript"/>
                  <w:lang w:eastAsia="fi-FI"/>
                </w:rPr>
                <w:t>,24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3F64" w14:textId="57465221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  <w:ins w:id="71" w:author="Huawei-Yaping" w:date="2024-04-28T11:51:00Z">
              <w:r w:rsidR="00BF1ABE">
                <w:rPr>
                  <w:vertAlign w:val="superscript"/>
                  <w:lang w:eastAsia="fi-FI"/>
                </w:rPr>
                <w:t>24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7DF0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6FD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0EFF114E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8A7D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13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4D170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557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1E46A76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7A7B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A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4962BC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6DB5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12B5F3B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1BEF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  <w:r w:rsidRPr="00AC4FBC">
              <w:rPr>
                <w:vertAlign w:val="superscript"/>
                <w:lang w:eastAsia="fi-FI"/>
              </w:rPr>
              <w:t>1</w:t>
            </w:r>
            <w:r w:rsidRPr="00AC4FBC"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DBD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F0F1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055F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08BE5AE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3840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E47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6C1D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50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68DDFAD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1998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7D5B621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50A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6861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FAC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7D22635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D929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31DFF2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5F0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707F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E56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58AFA2B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96F3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22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B50D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DA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53A3B20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2E96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E05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8A9C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D6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1AD298B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191C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6ED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F1FB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15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2FD231B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98EF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04C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918F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5038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2F9F8A12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9E3E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745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36D7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BDA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6ECBDAC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0A02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697B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77CCF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E4F9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554C0F8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4F89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DC_28</w:t>
            </w:r>
            <w:r w:rsidRPr="00711B96">
              <w:t>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25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28A_n5A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2C12F9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9FD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71EE89AE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C882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A4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4BEE2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B3D4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1F58B05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4C4D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EE1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A846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548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397A86A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19F4C" w14:textId="2CE35A9F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  <w:r w:rsidRPr="00AC4FBC">
              <w:rPr>
                <w:vertAlign w:val="superscript"/>
                <w:lang w:eastAsia="fi-FI"/>
              </w:rPr>
              <w:t>7</w:t>
            </w:r>
            <w:ins w:id="72" w:author="Huawei-Yaping" w:date="2024-04-28T11:52:00Z">
              <w:r w:rsidR="002F31F7">
                <w:rPr>
                  <w:vertAlign w:val="superscript"/>
                  <w:lang w:eastAsia="fi-FI"/>
                </w:rPr>
                <w:t>,24</w:t>
              </w:r>
            </w:ins>
          </w:p>
          <w:p w14:paraId="29F8E81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D77B" w14:textId="73DAC99E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  <w:ins w:id="73" w:author="Huawei-Yaping" w:date="2024-04-28T11:52:00Z">
              <w:r w:rsidR="002F31F7">
                <w:rPr>
                  <w:vertAlign w:val="superscript"/>
                  <w:lang w:eastAsia="fi-FI"/>
                </w:rPr>
                <w:t>24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35FB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43F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751E3E7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CE2E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914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A2BD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87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269D9FAF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F63C0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fi-FI"/>
              </w:rPr>
              <w:t>DC_</w:t>
            </w:r>
            <w:r w:rsidRPr="00A82655">
              <w:t>30A_n2A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4C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fi-FI"/>
              </w:rPr>
              <w:t>DC_</w:t>
            </w:r>
            <w:r w:rsidRPr="00A82655">
              <w:t>30A_n2A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2F3A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82655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70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7C34563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3D01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FD0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F694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AA4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301AE8C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D58FE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0BC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C7C6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9B8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47750C8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1A4D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DC_30A_n77A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9D1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t>DC_30A_n77A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2AFC1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DE04F0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4E64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17366C0F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F35D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DC_30A_n77(2A)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BC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DE04F0">
              <w:rPr>
                <w:lang w:eastAsia="fi-FI"/>
              </w:rPr>
              <w:t>DC_30A_n77A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D7AF3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DE04F0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508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7547CA" w:rsidRPr="00AC4FBC" w14:paraId="02A6EE1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C415C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2BF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71F0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01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399286A7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97D24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39</w:t>
            </w:r>
            <w:r w:rsidRPr="00AC4FBC">
              <w:rPr>
                <w:lang w:eastAsia="fi-FI"/>
              </w:rPr>
              <w:t>A_n</w:t>
            </w:r>
            <w:r w:rsidRPr="00AC4FBC"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  <w:p w14:paraId="5C12A72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DC_39C_n41A</w:t>
            </w:r>
            <w:r w:rsidRPr="00AC4FBC">
              <w:rPr>
                <w:vertAlign w:val="superscript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0C5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39A</w:t>
            </w:r>
            <w:r w:rsidRPr="00AC4FBC">
              <w:rPr>
                <w:lang w:eastAsia="fi-FI"/>
              </w:rPr>
              <w:t>_n</w:t>
            </w:r>
            <w:r w:rsidRPr="00AC4FBC">
              <w:t>41</w:t>
            </w:r>
            <w:r w:rsidRPr="00AC4FBC">
              <w:rPr>
                <w:lang w:eastAsia="fi-FI"/>
              </w:rPr>
              <w:t>A</w:t>
            </w:r>
          </w:p>
          <w:p w14:paraId="7A7A38C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DC_39C_n41A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0F59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72F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t>No</w:t>
            </w:r>
          </w:p>
        </w:tc>
      </w:tr>
      <w:tr w:rsidR="007547CA" w:rsidRPr="00AC4FBC" w14:paraId="79E2973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482D1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DC_39A_n79A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7712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3E3F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B49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11D5830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FDFB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34F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9C3A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600" w14:textId="77777777" w:rsidR="007547CA" w:rsidRPr="00AC4FBC" w:rsidRDefault="007547CA" w:rsidP="0057266F">
            <w:pPr>
              <w:pStyle w:val="TAC"/>
              <w:rPr>
                <w:rFonts w:eastAsia="MS Mincho"/>
              </w:rPr>
            </w:pPr>
          </w:p>
        </w:tc>
      </w:tr>
      <w:tr w:rsidR="007547CA" w:rsidRPr="00AC4FBC" w14:paraId="166CC7D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15447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F75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0A73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41F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2B16003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BFA4B" w14:textId="77777777" w:rsidR="007547CA" w:rsidRPr="00AC4FBC" w:rsidRDefault="007547CA" w:rsidP="0057266F">
            <w:pPr>
              <w:pStyle w:val="TAC"/>
              <w:rPr>
                <w:rFonts w:eastAsiaTheme="minorEastAsia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40A_n78A</w:t>
            </w:r>
          </w:p>
          <w:p w14:paraId="25FDF20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40C_n78A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347" w14:textId="6860F1CF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40A_n78A</w:t>
            </w:r>
            <w:ins w:id="74" w:author="Huawei-Yaping" w:date="2024-04-28T11:52:00Z">
              <w:r w:rsidR="004B357F">
                <w:rPr>
                  <w:vertAlign w:val="superscript"/>
                  <w:lang w:eastAsia="fi-FI"/>
                </w:rPr>
                <w:t>23</w:t>
              </w:r>
            </w:ins>
          </w:p>
          <w:p w14:paraId="376B062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40C_n78A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74129" w14:textId="77777777" w:rsidR="007547CA" w:rsidRPr="00AC4FBC" w:rsidRDefault="007547CA" w:rsidP="0057266F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092" w14:textId="77777777" w:rsidR="007547CA" w:rsidRPr="00AC4FBC" w:rsidRDefault="007547CA" w:rsidP="0057266F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7547CA" w:rsidRPr="00AC4FBC" w14:paraId="7733524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3FDC7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t>n79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</w:rPr>
              <w:t>7,12</w:t>
            </w:r>
          </w:p>
          <w:p w14:paraId="47FB780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DC_40C_n79A</w:t>
            </w:r>
            <w:r w:rsidRPr="00AC4FBC">
              <w:rPr>
                <w:vertAlign w:val="superscript"/>
              </w:rPr>
              <w:t>7,12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D3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t>n79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C40F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69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35EF0E3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895C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  <w:r w:rsidRPr="00AC4FBC">
              <w:rPr>
                <w:vertAlign w:val="superscript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CC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DC90C6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907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0202ACA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1842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lastRenderedPageBreak/>
              <w:t>DC_41A_n77A</w:t>
            </w:r>
          </w:p>
          <w:p w14:paraId="68370DF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DC_41C_n77A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12C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E1A4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E3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2FC8E451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5D3B0" w14:textId="1018AB99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  <w:ins w:id="75" w:author="Huawei-Yaping" w:date="2024-04-28T11:53:00Z">
              <w:r w:rsidR="004B357F">
                <w:rPr>
                  <w:vertAlign w:val="superscript"/>
                  <w:lang w:eastAsia="fi-FI"/>
                </w:rPr>
                <w:t>24</w:t>
              </w:r>
            </w:ins>
          </w:p>
          <w:p w14:paraId="63B6E50C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  <w:r w:rsidRPr="00AC4FBC">
              <w:t>DC_41C_n78A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F398" w14:textId="79444426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  <w:ins w:id="76" w:author="Huawei-Yaping" w:date="2024-04-28T11:52:00Z">
              <w:r w:rsidR="004B357F">
                <w:rPr>
                  <w:vertAlign w:val="superscript"/>
                  <w:lang w:eastAsia="fi-FI"/>
                </w:rPr>
                <w:t>24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7002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F8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2F1A190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BC71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  <w:r w:rsidRPr="00AC4FBC"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00F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ECE2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D65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</w:tr>
      <w:tr w:rsidR="007547CA" w:rsidRPr="00AC4FBC" w14:paraId="1096AB0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F15AF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DC_42A_n77A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6A2FA2E1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t>DC_42C_n77A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4088767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DC_42D_n77A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BA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B423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62E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6FC667D5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C227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DC_42A_n78A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5B32A018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DC_42A_n78C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40349E8C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t>DC_42C_n78A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3DB334EE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t>DC_42C_n78C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1F0260A9" w14:textId="77777777" w:rsidR="007547CA" w:rsidRPr="00AC4FBC" w:rsidRDefault="007547CA" w:rsidP="0057266F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DC_42D_n78A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3942F0D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cs="Arial"/>
                <w:lang w:eastAsia="ja-JP"/>
              </w:rPr>
              <w:t>DC</w:t>
            </w:r>
            <w:r w:rsidRPr="00AC4FBC">
              <w:rPr>
                <w:rFonts w:cs="Arial"/>
              </w:rPr>
              <w:t>_</w:t>
            </w:r>
            <w:r w:rsidRPr="00AC4FBC">
              <w:rPr>
                <w:rFonts w:cs="Arial"/>
                <w:lang w:eastAsia="ja-JP"/>
              </w:rPr>
              <w:t>42E_n78A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197B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4786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0E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614BF734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A380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DC_42A_n79A</w:t>
            </w:r>
            <w:r w:rsidRPr="00AC4FBC">
              <w:rPr>
                <w:vertAlign w:val="superscript"/>
                <w:lang w:eastAsia="fi-FI"/>
              </w:rPr>
              <w:t>9,15</w:t>
            </w:r>
          </w:p>
          <w:p w14:paraId="369398A4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DC_42A_n79C</w:t>
            </w:r>
            <w:r w:rsidRPr="00AC4FBC">
              <w:rPr>
                <w:vertAlign w:val="superscript"/>
                <w:lang w:eastAsia="fi-FI"/>
              </w:rPr>
              <w:t>9,15</w:t>
            </w:r>
          </w:p>
          <w:p w14:paraId="5753A557" w14:textId="77777777" w:rsidR="007547CA" w:rsidRPr="00AC4FBC" w:rsidRDefault="007547CA" w:rsidP="0057266F">
            <w:pPr>
              <w:pStyle w:val="TAC"/>
            </w:pPr>
            <w:r w:rsidRPr="00AC4FBC">
              <w:t>DC_42C_n79A</w:t>
            </w:r>
            <w:r w:rsidRPr="00AC4FBC">
              <w:rPr>
                <w:vertAlign w:val="superscript"/>
                <w:lang w:eastAsia="fi-FI"/>
              </w:rPr>
              <w:t>9,15</w:t>
            </w:r>
          </w:p>
          <w:p w14:paraId="3EFAEBAC" w14:textId="77777777" w:rsidR="007547CA" w:rsidRPr="00AC4FBC" w:rsidRDefault="007547CA" w:rsidP="0057266F">
            <w:pPr>
              <w:pStyle w:val="TAC"/>
            </w:pPr>
            <w:r w:rsidRPr="00AC4FBC">
              <w:t>DC_42C_n79C</w:t>
            </w:r>
            <w:r w:rsidRPr="00AC4FBC">
              <w:rPr>
                <w:vertAlign w:val="superscript"/>
                <w:lang w:eastAsia="fi-FI"/>
              </w:rPr>
              <w:t>9,15</w:t>
            </w:r>
          </w:p>
          <w:p w14:paraId="3B3002FF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DC_42D_n79A</w:t>
            </w:r>
            <w:r w:rsidRPr="00AC4FBC">
              <w:rPr>
                <w:vertAlign w:val="superscript"/>
                <w:lang w:eastAsia="fi-FI"/>
              </w:rPr>
              <w:t>9,15</w:t>
            </w:r>
          </w:p>
          <w:p w14:paraId="3BEFBE7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rFonts w:cs="Arial"/>
                <w:lang w:eastAsia="ja-JP"/>
              </w:rPr>
              <w:t>DC</w:t>
            </w:r>
            <w:r w:rsidRPr="00AC4FBC">
              <w:rPr>
                <w:rFonts w:cs="Arial"/>
              </w:rPr>
              <w:t>_</w:t>
            </w:r>
            <w:r w:rsidRPr="00AC4FBC">
              <w:rPr>
                <w:rFonts w:cs="Arial"/>
                <w:lang w:eastAsia="ja-JP"/>
              </w:rPr>
              <w:t>42E_n79A</w:t>
            </w:r>
            <w:r w:rsidRPr="00AC4FBC"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90A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A6A2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F9D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6545D93D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778AE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en-US" w:eastAsia="fr-FR"/>
              </w:rPr>
              <w:t>DC_48A_n46A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F8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en-US" w:eastAsia="fr-FR"/>
              </w:rPr>
              <w:t>DC_48A_n46A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8834A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5C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</w:p>
        </w:tc>
      </w:tr>
      <w:tr w:rsidR="007547CA" w:rsidRPr="00AC4FBC" w14:paraId="3CD1154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BF0F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44F1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9AC24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B4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1D5CB136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AD6A8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0E6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A178A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6C2" w14:textId="77777777" w:rsidR="007547CA" w:rsidRPr="00AC4FBC" w:rsidRDefault="007547CA" w:rsidP="0057266F">
            <w:pPr>
              <w:pStyle w:val="TAC"/>
              <w:rPr>
                <w:lang w:eastAsia="zh-TW"/>
              </w:rPr>
            </w:pPr>
          </w:p>
        </w:tc>
      </w:tr>
      <w:tr w:rsidR="007547CA" w:rsidRPr="00AC4FBC" w14:paraId="72072962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72B34" w14:textId="77777777" w:rsidR="007547CA" w:rsidRPr="00AC4FBC" w:rsidRDefault="007547CA" w:rsidP="0057266F">
            <w:pPr>
              <w:pStyle w:val="TAC"/>
              <w:rPr>
                <w:rFonts w:cs="Arial"/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16A" w14:textId="77777777" w:rsidR="007547CA" w:rsidRPr="00AC4FBC" w:rsidRDefault="007547CA" w:rsidP="0057266F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BA9D7" w14:textId="77777777" w:rsidR="007547CA" w:rsidRPr="00AC4FBC" w:rsidRDefault="007547CA" w:rsidP="0057266F">
            <w:pPr>
              <w:pStyle w:val="TAC"/>
            </w:pPr>
            <w:r w:rsidRPr="00AC4FBC">
              <w:t>DC_66_n2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7C6" w14:textId="77777777" w:rsidR="007547CA" w:rsidRPr="00AC4FBC" w:rsidRDefault="007547CA" w:rsidP="0057266F">
            <w:pPr>
              <w:pStyle w:val="TAC"/>
            </w:pPr>
          </w:p>
        </w:tc>
      </w:tr>
      <w:tr w:rsidR="007547CA" w:rsidRPr="00AC4FBC" w14:paraId="7E2855D3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B885E" w14:textId="77777777" w:rsidR="007547CA" w:rsidRPr="00AC4FBC" w:rsidRDefault="007547CA" w:rsidP="0057266F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4A0C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4AEA3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BDA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60E504F9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7174C3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97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946F4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BEA1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537726F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CA02B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780D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9F49D0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82655">
              <w:t>DC_66_n25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8828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362FB7A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EDA0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0187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A80B8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32B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0310101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60D29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C94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D1AB5" w14:textId="77777777" w:rsidR="007547CA" w:rsidRPr="00AC4FBC" w:rsidRDefault="007547CA" w:rsidP="0057266F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65E6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4762D78F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6B6D9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ko-KR"/>
              </w:rPr>
              <w:t>DC_66A_n77A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0E9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fi-FI"/>
              </w:rPr>
              <w:t>DC_66A_n77A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56F76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noProof/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36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40AD9D9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46470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ko-KR"/>
              </w:rPr>
              <w:t>DC_66A_n77(2A)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EE35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fi-FI"/>
              </w:rPr>
              <w:t>DC_66A_n77A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8591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noProof/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E14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0E8282AA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3EBFE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ko-KR"/>
              </w:rPr>
              <w:t>DC_66A-66A_n77A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6150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fi-FI"/>
              </w:rPr>
              <w:t>DC_66A_n77A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F256F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noProof/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854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72D5285C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B668F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fi-FI"/>
              </w:rPr>
              <w:t>DC_66A-66A_n77(2A)</w:t>
            </w:r>
            <w:r w:rsidRPr="00DE04F0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BA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fi-FI"/>
              </w:rPr>
              <w:t>DC_66A_n77A</w:t>
            </w:r>
            <w:r w:rsidRPr="00DE04F0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A2DF8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DE04F0"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4DF2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08F7E6CB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A3D64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1BCA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0F4F7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6BD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1A6AF188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D9D0A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5151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24B3F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9EA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52151230" w14:textId="77777777" w:rsidTr="0057266F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0BB10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151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07C94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926" w14:textId="77777777" w:rsidR="007547CA" w:rsidRPr="00AC4FBC" w:rsidRDefault="007547CA" w:rsidP="0057266F">
            <w:pPr>
              <w:pStyle w:val="TAC"/>
              <w:rPr>
                <w:lang w:eastAsia="ja-JP"/>
              </w:rPr>
            </w:pPr>
          </w:p>
        </w:tc>
      </w:tr>
      <w:tr w:rsidR="007547CA" w:rsidRPr="00AC4FBC" w14:paraId="16DAAA46" w14:textId="77777777" w:rsidTr="0057266F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79BCC" w14:textId="77777777" w:rsidR="007547CA" w:rsidRPr="00AC4FBC" w:rsidRDefault="007547CA" w:rsidP="0057266F">
            <w:pPr>
              <w:pStyle w:val="TAN"/>
            </w:pPr>
            <w:r w:rsidRPr="00AC4FBC">
              <w:lastRenderedPageBreak/>
              <w:t>NOTE 1:</w:t>
            </w:r>
            <w:r w:rsidRPr="00AC4FBC">
              <w:tab/>
              <w:t>Uplink EN-DC configurations are the configurations supported by the present release of specifications.</w:t>
            </w:r>
          </w:p>
          <w:p w14:paraId="5AD0AB36" w14:textId="77777777" w:rsidR="007547CA" w:rsidRPr="00AC4FBC" w:rsidRDefault="007547CA" w:rsidP="0057266F">
            <w:pPr>
              <w:pStyle w:val="TAN"/>
            </w:pPr>
            <w:r w:rsidRPr="00AC4FBC">
              <w:t>NOTE 2:</w:t>
            </w:r>
            <w:r w:rsidRPr="00AC4FBC">
              <w:tab/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1245291C" w14:textId="77777777" w:rsidR="007547CA" w:rsidRPr="00AC4FBC" w:rsidRDefault="007547CA" w:rsidP="0057266F">
            <w:pPr>
              <w:pStyle w:val="TAN"/>
            </w:pPr>
            <w:r w:rsidRPr="00AC4FBC">
              <w:t>NOTE 3:</w:t>
            </w:r>
            <w:r w:rsidRPr="00AC4FBC"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0246DFA2" w14:textId="77777777" w:rsidR="007547CA" w:rsidRPr="00AC4FBC" w:rsidRDefault="007547CA" w:rsidP="0057266F">
            <w:pPr>
              <w:pStyle w:val="TAN"/>
            </w:pPr>
            <w:r w:rsidRPr="00AC4FBC">
              <w:t>NOTE 4:</w:t>
            </w:r>
            <w:r w:rsidRPr="00AC4FBC">
              <w:tab/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</w:t>
            </w:r>
            <w:r w:rsidRPr="00AC4FBC">
              <w:rPr>
                <w:lang w:eastAsia="ja-JP"/>
              </w:rPr>
              <w:t xml:space="preserve">when UE capability </w:t>
            </w:r>
            <w:proofErr w:type="spellStart"/>
            <w:r w:rsidRPr="00AC4FBC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AC4FBC"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 w:rsidRPr="00AC4FBC">
              <w:rPr>
                <w:i/>
                <w:iCs/>
                <w:lang w:eastAsia="ja-JP"/>
              </w:rPr>
              <w:t xml:space="preserve">. </w:t>
            </w:r>
            <w:r w:rsidRPr="00AC4FBC">
              <w:t>The intra-band requirements also apply for these carriers when applicable EN-DC configuration is a subset of a higher order EN-DC configuration.</w:t>
            </w:r>
          </w:p>
          <w:p w14:paraId="73FDEFC3" w14:textId="77777777" w:rsidR="007547CA" w:rsidRPr="00AC4FBC" w:rsidRDefault="007547CA" w:rsidP="0057266F">
            <w:pPr>
              <w:pStyle w:val="TAN"/>
            </w:pPr>
            <w:r w:rsidRPr="00AC4FBC">
              <w:t>NOTE 5:</w:t>
            </w:r>
            <w:r w:rsidRPr="00AC4FBC">
              <w:tab/>
              <w:t>The frequency range above 3600 MHz for Band n78 is not used in this combination.</w:t>
            </w:r>
          </w:p>
          <w:p w14:paraId="6FE40898" w14:textId="77777777" w:rsidR="007547CA" w:rsidRPr="00AC4FBC" w:rsidRDefault="007547CA" w:rsidP="0057266F">
            <w:pPr>
              <w:pStyle w:val="TAN"/>
            </w:pPr>
            <w:r w:rsidRPr="00AC4FBC">
              <w:t>NOTE 6:</w:t>
            </w:r>
            <w:r w:rsidRPr="00AC4FBC">
              <w:tab/>
              <w:t>The frequency range below 2506 MHz for Band 41 is not used in this combination.</w:t>
            </w:r>
          </w:p>
          <w:p w14:paraId="1A2AB09F" w14:textId="77777777" w:rsidR="007547CA" w:rsidRPr="00AC4FBC" w:rsidRDefault="007547CA" w:rsidP="0057266F">
            <w:pPr>
              <w:pStyle w:val="TAN"/>
            </w:pPr>
            <w:r w:rsidRPr="00AC4FBC">
              <w:t>NOTE 7:</w:t>
            </w:r>
            <w:r w:rsidRPr="00AC4FBC">
              <w:tab/>
              <w:t>Applicable for UE supporting inter-band EN-DC with mandatory simultaneous Rx/Tx capability.</w:t>
            </w:r>
          </w:p>
          <w:p w14:paraId="72C691E9" w14:textId="77777777" w:rsidR="007547CA" w:rsidRPr="00AC4FBC" w:rsidRDefault="007547CA" w:rsidP="0057266F">
            <w:pPr>
              <w:pStyle w:val="TAN"/>
            </w:pPr>
            <w:r w:rsidRPr="00AC4FBC">
              <w:t>NOTE 8:</w:t>
            </w:r>
            <w:r w:rsidRPr="00AC4FBC">
              <w:tab/>
              <w:t>The frequency range in band n28</w:t>
            </w:r>
            <w:r>
              <w:t xml:space="preserve"> / 28</w:t>
            </w:r>
            <w:r w:rsidRPr="00AC4FBC">
              <w:t xml:space="preserve"> is restricted for this band combination to 703 - 733 MHz for the UL and 758-788 MHz for the DL.</w:t>
            </w:r>
          </w:p>
          <w:p w14:paraId="46D882CB" w14:textId="77777777" w:rsidR="007547CA" w:rsidRPr="00AC4FBC" w:rsidRDefault="007547CA" w:rsidP="0057266F">
            <w:pPr>
              <w:pStyle w:val="TAN"/>
            </w:pPr>
            <w:r w:rsidRPr="00AC4FBC">
              <w:t>NOTE 9:</w:t>
            </w:r>
            <w:r w:rsidRPr="00AC4FBC">
              <w:tab/>
              <w:t>The combination is not used alone as fallback mode of other band combinations in which UL in Band 42 is not used.</w:t>
            </w:r>
          </w:p>
          <w:p w14:paraId="7B1E75FE" w14:textId="77777777" w:rsidR="007547CA" w:rsidRPr="00AC4FBC" w:rsidRDefault="007547CA" w:rsidP="0057266F">
            <w:pPr>
              <w:pStyle w:val="TAN"/>
              <w:keepNext w:val="0"/>
            </w:pPr>
            <w:r w:rsidRPr="00AC4FBC">
              <w:t>NOTE 10:</w:t>
            </w:r>
            <w:r w:rsidRPr="00AC4FBC">
              <w:tab/>
              <w:t>Void.</w:t>
            </w:r>
          </w:p>
          <w:p w14:paraId="5AA17FB7" w14:textId="77777777" w:rsidR="007547CA" w:rsidRPr="00AC4FBC" w:rsidRDefault="007547CA" w:rsidP="0057266F">
            <w:pPr>
              <w:pStyle w:val="TAN"/>
            </w:pPr>
            <w:r w:rsidRPr="00AC4FBC">
              <w:t>NOTE 11: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for inter-band EN-DC apply when the maximum power spectral density imbalance between downlink carriers is within 6 </w:t>
            </w:r>
            <w:proofErr w:type="spellStart"/>
            <w:r w:rsidRPr="00AC4FBC">
              <w:t>dB.</w:t>
            </w:r>
            <w:proofErr w:type="spellEnd"/>
            <w:r w:rsidRPr="00AC4FBC">
              <w:t xml:space="preserve">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00AD85CC" w14:textId="77777777" w:rsidR="007547CA" w:rsidRPr="00AC4FBC" w:rsidRDefault="007547CA" w:rsidP="0057266F">
            <w:pPr>
              <w:pStyle w:val="TAN"/>
              <w:rPr>
                <w:rFonts w:cs="Arial"/>
                <w:szCs w:val="18"/>
              </w:rPr>
            </w:pPr>
            <w:r w:rsidRPr="00AC4FBC">
              <w:t>NOTE 12</w:t>
            </w:r>
            <w:r w:rsidRPr="00AC4FBC">
              <w:rPr>
                <w:rStyle w:val="TANChar"/>
              </w:rPr>
              <w:t>:</w:t>
            </w:r>
            <w:r w:rsidRPr="00AC4FBC">
              <w:tab/>
            </w:r>
            <w:r w:rsidRPr="00AC4FBC"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 w:rsidRPr="00AC4FBC">
              <w:rPr>
                <w:rFonts w:cs="Arial"/>
                <w:szCs w:val="18"/>
              </w:rPr>
              <w:t>.</w:t>
            </w:r>
          </w:p>
          <w:p w14:paraId="1BF28F52" w14:textId="77777777" w:rsidR="007547CA" w:rsidRPr="00AC4FBC" w:rsidRDefault="007547CA" w:rsidP="0057266F">
            <w:pPr>
              <w:pStyle w:val="TAN"/>
            </w:pPr>
            <w:r w:rsidRPr="00AC4FBC">
              <w:t>NOTE 13: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apply for synchronized DL carriers with a maximum receive time difference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 </w:t>
            </w:r>
            <w:proofErr w:type="spellStart"/>
            <w:r w:rsidRPr="00AC4FBC">
              <w:t>usec</w:t>
            </w:r>
            <w:proofErr w:type="spellEnd"/>
            <w:r w:rsidRPr="00AC4FBC">
              <w:t>. The requirements also apply for these carriers when applicable EN-DC configuration is a subset of a higher order EN-DC configuration.</w:t>
            </w:r>
          </w:p>
          <w:p w14:paraId="4370F6B6" w14:textId="77777777" w:rsidR="007547CA" w:rsidRPr="00AC4FBC" w:rsidRDefault="007547CA" w:rsidP="0057266F">
            <w:pPr>
              <w:pStyle w:val="TAN"/>
            </w:pPr>
            <w:r w:rsidRPr="00AC4FBC">
              <w:t>NOTE 14:</w:t>
            </w:r>
            <w:r w:rsidRPr="00AC4FBC">
              <w:tab/>
              <w:t>Applicable w</w:t>
            </w:r>
            <w:r w:rsidRPr="00AC4FBC">
              <w:rPr>
                <w:rFonts w:eastAsia="MS Mincho"/>
              </w:rPr>
              <w:t xml:space="preserve">hen dynamic </w:t>
            </w:r>
            <w:r w:rsidRPr="00AC4FBC">
              <w:t>switching between two uplink carriers is conducted. The DL interruption requirements for NR DL carrier(s) and E-UTRA DL carrier(s) are specified in clause 8.2.1.2.14 of 38.133 [25] and clause 7.32.2.12 of 36.133 [12] respectively.</w:t>
            </w:r>
          </w:p>
          <w:p w14:paraId="5FB572C1" w14:textId="77777777" w:rsidR="007547CA" w:rsidRPr="00AC4FBC" w:rsidRDefault="007547CA" w:rsidP="0057266F">
            <w:pPr>
              <w:pStyle w:val="TAN"/>
              <w:rPr>
                <w:rFonts w:cs="Arial"/>
                <w:szCs w:val="18"/>
              </w:rPr>
            </w:pPr>
            <w:r w:rsidRPr="00AC4FBC">
              <w:t>NOTE 15:</w:t>
            </w:r>
            <w:r w:rsidRPr="00AC4FBC">
              <w:tab/>
              <w:t xml:space="preserve">Simultaneous Rx/Tx capability does not apply for UEs supporting band 42 with a n77 implementation only. </w:t>
            </w:r>
            <w:r w:rsidRPr="00AC4FBC">
              <w:rPr>
                <w:lang w:eastAsia="ja-JP"/>
              </w:rPr>
              <w:t xml:space="preserve">Same restrictions are applied to related </w:t>
            </w:r>
            <w:r w:rsidRPr="00AC4FBC">
              <w:rPr>
                <w:rFonts w:cs="Arial"/>
                <w:szCs w:val="18"/>
              </w:rPr>
              <w:t>higher order configurations.</w:t>
            </w:r>
          </w:p>
          <w:p w14:paraId="4F0034F9" w14:textId="77777777" w:rsidR="007547CA" w:rsidRPr="00AC4FBC" w:rsidRDefault="007547CA" w:rsidP="0057266F">
            <w:pPr>
              <w:pStyle w:val="TAN"/>
              <w:rPr>
                <w:lang w:eastAsia="ja-JP"/>
              </w:rPr>
            </w:pPr>
            <w:r w:rsidRPr="00AC4FBC">
              <w:rPr>
                <w:lang w:eastAsia="zh-TW"/>
              </w:rPr>
              <w:t>NOTE 16:</w:t>
            </w:r>
            <w:r w:rsidRPr="00AC4FBC">
              <w:t xml:space="preserve"> Reserved</w:t>
            </w:r>
            <w:r w:rsidRPr="00AC4FBC">
              <w:rPr>
                <w:lang w:eastAsia="ja-JP"/>
              </w:rPr>
              <w:t>.</w:t>
            </w:r>
          </w:p>
          <w:p w14:paraId="55FD0CA6" w14:textId="77777777" w:rsidR="007547CA" w:rsidRPr="00AC4FBC" w:rsidRDefault="007547CA" w:rsidP="0057266F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lang w:eastAsia="zh-TW"/>
              </w:rPr>
              <w:t>NOTE 17:</w:t>
            </w:r>
            <w:r w:rsidRPr="00AC4FBC">
              <w:rPr>
                <w:lang w:eastAsia="zh-TW"/>
              </w:rPr>
              <w:tab/>
            </w:r>
            <w:r w:rsidRPr="00AC4FBC"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67DB0E20" w14:textId="77777777" w:rsidR="007547CA" w:rsidRPr="00AC4FBC" w:rsidRDefault="007547CA" w:rsidP="0057266F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18: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59B9C8F3" w14:textId="77777777" w:rsidR="007547CA" w:rsidRPr="00AC4FBC" w:rsidRDefault="007547CA" w:rsidP="0057266F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19: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475EFEA0" w14:textId="77777777" w:rsidR="007547CA" w:rsidRPr="00AC4FBC" w:rsidRDefault="007547CA" w:rsidP="0057266F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20: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225B0CA1" w14:textId="77777777" w:rsidR="007547CA" w:rsidRDefault="007547CA" w:rsidP="0057266F">
            <w:pPr>
              <w:pStyle w:val="TAN"/>
              <w:rPr>
                <w:rFonts w:cstheme="minorBid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21:</w:t>
            </w:r>
            <w:r w:rsidRPr="00AC4FBC">
              <w:rPr>
                <w:rFonts w:cs="Arial"/>
                <w:szCs w:val="18"/>
                <w:lang w:eastAsia="fi-FI"/>
              </w:rPr>
              <w:tab/>
            </w:r>
            <w:r>
              <w:rPr>
                <w:lang w:eastAsia="ja-JP"/>
              </w:rPr>
              <w:t xml:space="preserve">Minimum requirements for </w:t>
            </w:r>
            <w:r w:rsidRPr="00DE04F0">
              <w:rPr>
                <w:lang w:eastAsia="ja-JP"/>
              </w:rPr>
              <w:t>P</w:t>
            </w:r>
            <w:r>
              <w:rPr>
                <w:lang w:eastAsia="ja-JP"/>
              </w:rPr>
              <w:t xml:space="preserve">C2 are applicable for this uplink EN-DC configuration in this downlink/uplink EN-DC configuration </w:t>
            </w:r>
            <w:r w:rsidRPr="00D95264">
              <w:rPr>
                <w:lang w:eastAsia="ja-JP"/>
              </w:rPr>
              <w:t>with 1Tx antenna connector in each band</w:t>
            </w:r>
            <w:r w:rsidRPr="00DE04F0">
              <w:rPr>
                <w:lang w:eastAsia="ja-JP"/>
              </w:rPr>
              <w:t>.</w:t>
            </w:r>
          </w:p>
          <w:p w14:paraId="02201070" w14:textId="77777777" w:rsidR="007547CA" w:rsidRDefault="007547CA" w:rsidP="0057266F">
            <w:pPr>
              <w:pStyle w:val="TAN"/>
              <w:rPr>
                <w:ins w:id="77" w:author="Huawei-Yaping" w:date="2024-04-28T11:37:00Z"/>
                <w:rFonts w:eastAsia="Arial" w:cs="Arial"/>
                <w:szCs w:val="18"/>
              </w:rPr>
            </w:pPr>
            <w:r w:rsidRPr="18F7DBC0"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 w14:paraId="5CAEA8F3" w14:textId="77777777" w:rsidR="00E93DD3" w:rsidRDefault="00E93DD3" w:rsidP="00E93DD3">
            <w:pPr>
              <w:pStyle w:val="TAN"/>
              <w:rPr>
                <w:ins w:id="78" w:author="Huawei-Yaping" w:date="2024-04-28T11:37:00Z"/>
              </w:rPr>
            </w:pPr>
            <w:ins w:id="79" w:author="Huawei-Yaping" w:date="2024-04-28T11:37:00Z">
              <w:r>
                <w:t>NOTE 23: Minimum requirements for Power Class 2 are applicable for this EN-DC configuration with 1Tx antenna connector in one band and 2Tx antenna connectors in the other band.</w:t>
              </w:r>
            </w:ins>
          </w:p>
          <w:p w14:paraId="1A00416D" w14:textId="33945DE0" w:rsidR="00E93DD3" w:rsidRPr="00AC4FBC" w:rsidRDefault="00E93DD3" w:rsidP="00E93DD3">
            <w:pPr>
              <w:pStyle w:val="TAN"/>
            </w:pPr>
            <w:ins w:id="80" w:author="Huawei-Yaping" w:date="2024-04-28T11:37:00Z">
              <w:r>
                <w:t>NOTE 24: Minimum requirements for Power Class 2 are applicable for this EN-DC configuration with 1Tx antenna connector in one band and 2Tx antenna connectors in the other band.</w:t>
              </w:r>
            </w:ins>
          </w:p>
        </w:tc>
      </w:tr>
    </w:tbl>
    <w:p w14:paraId="64D13DF9" w14:textId="77777777" w:rsidR="00A47A1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1" w:name="OLE_LINK34"/>
      <w:bookmarkStart w:id="82" w:name="OLE_LINK33"/>
      <w:r>
        <w:rPr>
          <w:noProof/>
          <w:color w:val="FF0000"/>
        </w:rPr>
        <w:t>&lt;End of Changes&gt;</w:t>
      </w:r>
      <w:bookmarkEnd w:id="81"/>
      <w:bookmarkEnd w:id="82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5A1C6" w14:textId="77777777" w:rsidR="0013699C" w:rsidRDefault="0013699C">
      <w:r>
        <w:separator/>
      </w:r>
    </w:p>
  </w:endnote>
  <w:endnote w:type="continuationSeparator" w:id="0">
    <w:p w14:paraId="2445F11C" w14:textId="77777777" w:rsidR="0013699C" w:rsidRDefault="0013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012E8" w14:textId="77777777" w:rsidR="0013699C" w:rsidRDefault="0013699C">
      <w:r>
        <w:separator/>
      </w:r>
    </w:p>
  </w:footnote>
  <w:footnote w:type="continuationSeparator" w:id="0">
    <w:p w14:paraId="009D911A" w14:textId="77777777" w:rsidR="0013699C" w:rsidRDefault="0013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56"/>
    <w:rsid w:val="00070E09"/>
    <w:rsid w:val="000A6394"/>
    <w:rsid w:val="000B7FED"/>
    <w:rsid w:val="000C038A"/>
    <w:rsid w:val="000C6598"/>
    <w:rsid w:val="000D2AB8"/>
    <w:rsid w:val="000D44B3"/>
    <w:rsid w:val="000F6080"/>
    <w:rsid w:val="001043DE"/>
    <w:rsid w:val="0013699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F86"/>
    <w:rsid w:val="002B5741"/>
    <w:rsid w:val="002D13BE"/>
    <w:rsid w:val="002E472E"/>
    <w:rsid w:val="002F31F7"/>
    <w:rsid w:val="00305409"/>
    <w:rsid w:val="003609EF"/>
    <w:rsid w:val="0036231A"/>
    <w:rsid w:val="00371D0E"/>
    <w:rsid w:val="00374DD4"/>
    <w:rsid w:val="003E1A36"/>
    <w:rsid w:val="00410371"/>
    <w:rsid w:val="004242F1"/>
    <w:rsid w:val="00432962"/>
    <w:rsid w:val="00486BF4"/>
    <w:rsid w:val="004B357F"/>
    <w:rsid w:val="004B75B7"/>
    <w:rsid w:val="004E18F5"/>
    <w:rsid w:val="005141D9"/>
    <w:rsid w:val="0051580D"/>
    <w:rsid w:val="0052086E"/>
    <w:rsid w:val="00547111"/>
    <w:rsid w:val="005802CA"/>
    <w:rsid w:val="00592D74"/>
    <w:rsid w:val="005932E3"/>
    <w:rsid w:val="005E2C44"/>
    <w:rsid w:val="00621188"/>
    <w:rsid w:val="006257ED"/>
    <w:rsid w:val="00634DB8"/>
    <w:rsid w:val="00653DE4"/>
    <w:rsid w:val="00665C47"/>
    <w:rsid w:val="00695808"/>
    <w:rsid w:val="006B46FB"/>
    <w:rsid w:val="006C1B67"/>
    <w:rsid w:val="006E21FB"/>
    <w:rsid w:val="007547CA"/>
    <w:rsid w:val="00763199"/>
    <w:rsid w:val="00792342"/>
    <w:rsid w:val="007977A8"/>
    <w:rsid w:val="007B512A"/>
    <w:rsid w:val="007C2097"/>
    <w:rsid w:val="007D6A07"/>
    <w:rsid w:val="007F7259"/>
    <w:rsid w:val="008040A8"/>
    <w:rsid w:val="0081182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1017"/>
    <w:rsid w:val="009D6F6C"/>
    <w:rsid w:val="009E3297"/>
    <w:rsid w:val="009F734F"/>
    <w:rsid w:val="00A246B6"/>
    <w:rsid w:val="00A24B0E"/>
    <w:rsid w:val="00A47A1F"/>
    <w:rsid w:val="00A47E70"/>
    <w:rsid w:val="00A50CF0"/>
    <w:rsid w:val="00A7671C"/>
    <w:rsid w:val="00AA2CBC"/>
    <w:rsid w:val="00AC3B6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55"/>
    <w:rsid w:val="00BE4C1E"/>
    <w:rsid w:val="00BF1ABE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84AE9"/>
    <w:rsid w:val="00D9124E"/>
    <w:rsid w:val="00DE34CF"/>
    <w:rsid w:val="00E13F3D"/>
    <w:rsid w:val="00E34898"/>
    <w:rsid w:val="00E72F98"/>
    <w:rsid w:val="00E93DD3"/>
    <w:rsid w:val="00EB09B7"/>
    <w:rsid w:val="00EE7D7C"/>
    <w:rsid w:val="00F25D98"/>
    <w:rsid w:val="00F300FB"/>
    <w:rsid w:val="00F36D40"/>
    <w:rsid w:val="00FA7C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208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208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08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086E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rsid w:val="00634D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547C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A7C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BDA65-EA45-4898-A926-1655DC24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8</Pages>
  <Words>2412</Words>
  <Characters>13755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41</cp:revision>
  <cp:lastPrinted>1899-12-31T23:00:00Z</cp:lastPrinted>
  <dcterms:created xsi:type="dcterms:W3CDTF">2020-02-03T08:32:00Z</dcterms:created>
  <dcterms:modified xsi:type="dcterms:W3CDTF">2024-05-10T15:13:00Z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(3)3+3TV/CNc2nmGZeF+zWPfqfGLxW/L32gMBOo+bifkWF9ifwbcRDTkGDbontbMfOV4RWKUsf4
quhAXhpNOZ8ul4UYdKrb+pe0SpALnqS+Z6vvqSGjrKyT4XtulxyXAugYQSQHuNYH9sr23RTJ
c6KVh9oY+5x8kDYlS5OexYjnLw/KLcsEKDmFwTEiVHdqthTGboS5fTbW5ZpkfhqneHaxn7n6
V887gGJZmlXlMwmsIN</vt:lpwstr>
  </property>
  <property fmtid="{D5CDD505-2E9C-101B-9397-08002B2CF9AE}" pid="22" name="_2015_ms_pID_7253431">
    <vt:lpwstr>8/IIz2GJx0YxcUa+krvpJGpnNkklmfN9/E1sJ0H7k5YRSNTPxr8znR
zGJf3kMJKoDl1F/svkfAScGZSiqQJLBhZXtd00Wl3IgC2BU9QohaE8sz7SpBUHXo5hq9JgMa
xAkLJZPUCSJjJ6kZEsLWexpQEbijCXX7uyHsJSdhSFTikJQCBhwP3jCBAU3DHfx7Z0jiSrcn
GDiJ2iqfvtLSabaorBEcXZwWxgEb7LTOc71/</vt:lpwstr>
  </property>
  <property fmtid="{D5CDD505-2E9C-101B-9397-08002B2CF9AE}" pid="23" name="_2015_ms_pID_7253432">
    <vt:lpwstr>M3Kd57BXDfEIBMA4mveeOlQ=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1713924282</vt:lpwstr>
  </property>
</Properties>
</file>